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1F230DFE" w14:textId="77777777" w:rsidR="000B0E67" w:rsidRDefault="000B0E67" w:rsidP="000E6E38">
      <w:pPr>
        <w:jc w:val="center"/>
        <w:rPr>
          <w:b/>
        </w:rPr>
      </w:pPr>
      <w:r w:rsidRPr="000B0E67">
        <w:rPr>
          <w:b/>
        </w:rPr>
        <w:t>Elektros generatori</w:t>
      </w:r>
      <w:r>
        <w:rPr>
          <w:b/>
        </w:rPr>
        <w:t>ų</w:t>
      </w:r>
      <w:r w:rsidRPr="000B0E67">
        <w:rPr>
          <w:b/>
        </w:rPr>
        <w:t>, įskaitant projektavimo paslaugas ir įrengimo darbus</w:t>
      </w:r>
      <w:r>
        <w:rPr>
          <w:b/>
        </w:rPr>
        <w:t xml:space="preserve">, </w:t>
      </w:r>
    </w:p>
    <w:p w14:paraId="60496AD9" w14:textId="54CB87BC" w:rsidR="003F52DF" w:rsidRPr="00986E13" w:rsidRDefault="000E6E38" w:rsidP="000E6E38">
      <w:pPr>
        <w:jc w:val="center"/>
        <w:rPr>
          <w:highlight w:val="lightGray"/>
        </w:rPr>
      </w:pPr>
      <w:r>
        <w:rPr>
          <w:b/>
        </w:rPr>
        <w:t>pirkimo</w:t>
      </w:r>
      <w:r w:rsidRPr="00986E13">
        <w:rPr>
          <w:b/>
        </w:rPr>
        <w:t xml:space="preserve"> </w:t>
      </w:r>
      <w:r w:rsidR="003F52DF" w:rsidRPr="00986E13">
        <w:rPr>
          <w:b/>
        </w:rPr>
        <w:t xml:space="preserve">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30275BCC"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4853EF" w:rsidRPr="004853EF">
        <w:rPr>
          <w:bCs/>
          <w:szCs w:val="16"/>
        </w:rPr>
        <w:t>676559</w:t>
      </w:r>
      <w:r w:rsidR="004853EF">
        <w:rPr>
          <w:bCs/>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002A460B">
        <w:rPr>
          <w:szCs w:val="16"/>
        </w:rPr>
        <w:t xml:space="preserve"> (toliau – Pirkimas)</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126667DA" w:rsidR="003F52DF" w:rsidRDefault="0054712B" w:rsidP="0054712B">
      <w:pPr>
        <w:pStyle w:val="Antrat2"/>
        <w:numPr>
          <w:ilvl w:val="0"/>
          <w:numId w:val="0"/>
        </w:numPr>
      </w:pPr>
      <w:r>
        <w:t xml:space="preserve">1.1. </w:t>
      </w:r>
      <w:r w:rsidR="00BE60FD">
        <w:t>Pirkimo</w:t>
      </w:r>
      <w:r w:rsidR="003F52DF" w:rsidRPr="00E66E67">
        <w:t xml:space="preserve"> sutartyje naudojamos sąvokos:</w:t>
      </w:r>
    </w:p>
    <w:p w14:paraId="39826A3E" w14:textId="3D4A560E" w:rsidR="009D462E" w:rsidRPr="0026322A" w:rsidRDefault="00C6536D" w:rsidP="0054712B">
      <w:pPr>
        <w:pStyle w:val="Antrat2"/>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54712B">
      <w:pPr>
        <w:pStyle w:val="Antrat2"/>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7B7CF059" w:rsidR="002650BF" w:rsidRPr="002643E0" w:rsidRDefault="009D462E" w:rsidP="0054712B">
      <w:pPr>
        <w:pStyle w:val="Antrat2"/>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w:t>
      </w:r>
      <w:r w:rsidR="002A460B">
        <w:rPr>
          <w:rStyle w:val="Antrat1Diagrama"/>
          <w:rFonts w:eastAsiaTheme="minorHAnsi"/>
          <w:b w:val="0"/>
          <w:szCs w:val="28"/>
        </w:rPr>
        <w:t xml:space="preserve">paslaugos </w:t>
      </w:r>
      <w:r w:rsidR="00E04233" w:rsidRPr="002643E0">
        <w:rPr>
          <w:rStyle w:val="Antrat1Diagrama"/>
          <w:rFonts w:eastAsiaTheme="minorHAnsi"/>
          <w:b w:val="0"/>
          <w:szCs w:val="28"/>
        </w:rPr>
        <w:t xml:space="preserve">(toliau </w:t>
      </w:r>
      <w:r w:rsidR="002A460B">
        <w:rPr>
          <w:rStyle w:val="Antrat1Diagrama"/>
          <w:rFonts w:eastAsiaTheme="minorHAnsi"/>
          <w:b w:val="0"/>
          <w:szCs w:val="28"/>
        </w:rPr>
        <w:t xml:space="preserve">– </w:t>
      </w:r>
      <w:r w:rsidR="00E04233" w:rsidRPr="002643E0">
        <w:rPr>
          <w:rStyle w:val="Antrat1Diagrama"/>
          <w:rFonts w:eastAsiaTheme="minorHAnsi"/>
          <w:b w:val="0"/>
          <w:szCs w:val="28"/>
        </w:rPr>
        <w:t>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xml:space="preserve">, numatytą </w:t>
      </w:r>
      <w:r w:rsidR="002A460B">
        <w:rPr>
          <w:rStyle w:val="Antrat1Diagrama"/>
          <w:rFonts w:eastAsiaTheme="minorHAnsi"/>
          <w:b w:val="0"/>
          <w:szCs w:val="28"/>
        </w:rPr>
        <w:t>1.</w:t>
      </w:r>
      <w:r w:rsidR="00AE7E9C" w:rsidRPr="002643E0">
        <w:rPr>
          <w:rStyle w:val="Antrat1Diagrama"/>
          <w:rFonts w:eastAsiaTheme="minorHAnsi"/>
          <w:b w:val="0"/>
          <w:szCs w:val="28"/>
        </w:rPr>
        <w:t>1.8 pun</w:t>
      </w:r>
      <w:r w:rsidR="00AE7E9C" w:rsidRPr="004853EF">
        <w:rPr>
          <w:rStyle w:val="Antrat1Diagrama"/>
          <w:rFonts w:eastAsiaTheme="minorHAnsi"/>
          <w:b w:val="0"/>
          <w:szCs w:val="28"/>
        </w:rPr>
        <w:t>kte</w:t>
      </w:r>
      <w:r w:rsidR="00D24CD4" w:rsidRPr="004853EF">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031D8B2F" w:rsidR="00DC0FD9" w:rsidRPr="002643E0" w:rsidRDefault="002650BF" w:rsidP="0054712B">
      <w:pPr>
        <w:pStyle w:val="Antrat2"/>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54712B">
        <w:rPr>
          <w:rStyle w:val="Antrat1Diagrama"/>
          <w:rFonts w:eastAsiaTheme="minorHAnsi"/>
          <w:b w:val="0"/>
          <w:szCs w:val="28"/>
        </w:rPr>
        <w:t>2</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0088D1BF" w:rsidR="00220D8E" w:rsidRPr="002643E0" w:rsidRDefault="00220D8E" w:rsidP="0054712B">
      <w:pPr>
        <w:pStyle w:val="Antrat2"/>
        <w:rPr>
          <w:rStyle w:val="Antrat1Diagrama"/>
          <w:rFonts w:eastAsiaTheme="minorHAnsi"/>
          <w:b w:val="0"/>
          <w:szCs w:val="28"/>
        </w:rPr>
      </w:pPr>
      <w:r w:rsidRPr="002643E0">
        <w:rPr>
          <w:rStyle w:val="Antrat1Diagrama"/>
          <w:rFonts w:eastAsiaTheme="minorHAnsi"/>
          <w:b w:val="0"/>
          <w:szCs w:val="28"/>
        </w:rPr>
        <w:t xml:space="preserve">Įranga – </w:t>
      </w:r>
      <w:r w:rsidR="002A460B">
        <w:rPr>
          <w:rStyle w:val="Antrat1Diagrama"/>
          <w:rFonts w:eastAsiaTheme="minorHAnsi"/>
          <w:b w:val="0"/>
          <w:szCs w:val="28"/>
        </w:rPr>
        <w:t>Elektros generatoriaus</w:t>
      </w:r>
      <w:r w:rsidRPr="002643E0">
        <w:rPr>
          <w:rStyle w:val="Antrat1Diagrama"/>
          <w:rFonts w:eastAsiaTheme="minorHAnsi"/>
          <w:b w:val="0"/>
          <w:szCs w:val="28"/>
        </w:rPr>
        <w:t xml:space="preserve"> ir kita j</w:t>
      </w:r>
      <w:r w:rsidR="002A460B">
        <w:rPr>
          <w:rStyle w:val="Antrat1Diagrama"/>
          <w:rFonts w:eastAsiaTheme="minorHAnsi"/>
          <w:b w:val="0"/>
          <w:szCs w:val="28"/>
        </w:rPr>
        <w:t>o</w:t>
      </w:r>
      <w:r w:rsidRPr="002643E0">
        <w:rPr>
          <w:rStyle w:val="Antrat1Diagrama"/>
          <w:rFonts w:eastAsiaTheme="minorHAnsi"/>
          <w:b w:val="0"/>
          <w:szCs w:val="28"/>
        </w:rPr>
        <w:t xml:space="preserve"> įrengimui reikalinga įranga, kuri </w:t>
      </w:r>
      <w:r w:rsidR="002A460B">
        <w:rPr>
          <w:rStyle w:val="Antrat1Diagrama"/>
          <w:rFonts w:eastAsiaTheme="minorHAnsi"/>
          <w:b w:val="0"/>
          <w:szCs w:val="28"/>
        </w:rPr>
        <w:t>suprojektuojama</w:t>
      </w:r>
      <w:r w:rsidR="002A460B" w:rsidRPr="002643E0">
        <w:rPr>
          <w:rStyle w:val="Antrat1Diagrama"/>
          <w:rFonts w:eastAsiaTheme="minorHAnsi"/>
          <w:b w:val="0"/>
          <w:szCs w:val="28"/>
        </w:rPr>
        <w:t xml:space="preserve"> </w:t>
      </w:r>
      <w:r w:rsidRPr="002643E0">
        <w:rPr>
          <w:rStyle w:val="Antrat1Diagrama"/>
          <w:rFonts w:eastAsiaTheme="minorHAnsi"/>
          <w:b w:val="0"/>
          <w:szCs w:val="28"/>
        </w:rPr>
        <w:t xml:space="preserve">ir įrengiama UŽSAKOVUI. </w:t>
      </w:r>
    </w:p>
    <w:p w14:paraId="751DC30D" w14:textId="1E7ED367" w:rsidR="00A90D4D" w:rsidRPr="0026322A" w:rsidRDefault="002650BF" w:rsidP="0054712B">
      <w:pPr>
        <w:pStyle w:val="Antrat2"/>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485F10E2" w:rsidR="00A90D4D" w:rsidRPr="0026322A" w:rsidRDefault="00A90D4D" w:rsidP="0054712B">
      <w:pPr>
        <w:pStyle w:val="Antrat2"/>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65538F" w:rsidRPr="0065538F">
        <w:rPr>
          <w:rStyle w:val="Antrat1Diagrama"/>
          <w:rFonts w:eastAsiaTheme="minorHAnsi" w:cs="Tahoma"/>
          <w:b w:val="0"/>
          <w:szCs w:val="16"/>
        </w:rPr>
        <w:t xml:space="preserve">Elektros generatoriaus </w:t>
      </w:r>
      <w:r w:rsidR="002C6CCE" w:rsidRPr="00057827">
        <w:rPr>
          <w:rStyle w:val="Antrat1Diagrama"/>
          <w:rFonts w:eastAsiaTheme="minorHAnsi" w:cs="Tahoma"/>
          <w:b w:val="0"/>
          <w:szCs w:val="16"/>
        </w:rPr>
        <w:t xml:space="preserve">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1BE334ED" w:rsidR="003F52DF" w:rsidRPr="0026322A" w:rsidRDefault="0054712B" w:rsidP="0054712B">
      <w:pPr>
        <w:pStyle w:val="Antrat2"/>
        <w:rPr>
          <w:rStyle w:val="Antrat1Diagrama"/>
          <w:rFonts w:eastAsiaTheme="minorHAnsi"/>
          <w:b w:val="0"/>
          <w:szCs w:val="28"/>
        </w:rPr>
      </w:pPr>
      <w:r>
        <w:rPr>
          <w:rStyle w:val="Antrat1Diagrama"/>
          <w:rFonts w:eastAsiaTheme="minorHAnsi"/>
          <w:b w:val="0"/>
          <w:szCs w:val="28"/>
        </w:rPr>
        <w:t>Įrangos įrengimo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w:t>
      </w:r>
      <w:proofErr w:type="spellStart"/>
      <w:r w:rsidR="003F52DF" w:rsidRPr="0026322A">
        <w:rPr>
          <w:rStyle w:val="Antrat1Diagrama"/>
          <w:rFonts w:eastAsiaTheme="minorHAnsi"/>
          <w:b w:val="0"/>
          <w:szCs w:val="28"/>
        </w:rPr>
        <w:t>ekspertuot</w:t>
      </w:r>
      <w:r w:rsidR="008C2919" w:rsidRPr="0026322A">
        <w:rPr>
          <w:rStyle w:val="Antrat1Diagrama"/>
          <w:rFonts w:eastAsiaTheme="minorHAnsi"/>
          <w:b w:val="0"/>
          <w:szCs w:val="28"/>
        </w:rPr>
        <w:t>ą</w:t>
      </w:r>
      <w:proofErr w:type="spellEnd"/>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142281DC" w:rsidR="0030529A" w:rsidRDefault="0054712B" w:rsidP="0054712B">
      <w:pPr>
        <w:pStyle w:val="Antrat2"/>
        <w:rPr>
          <w:rStyle w:val="Antrat1Diagrama"/>
          <w:rFonts w:eastAsiaTheme="minorHAnsi"/>
          <w:b w:val="0"/>
          <w:szCs w:val="28"/>
        </w:rPr>
      </w:pPr>
      <w:r>
        <w:rPr>
          <w:rStyle w:val="Antrat1Diagrama"/>
          <w:rFonts w:eastAsiaTheme="minorHAnsi"/>
          <w:b w:val="0"/>
          <w:szCs w:val="28"/>
        </w:rPr>
        <w:t>Įrangos įrengimo</w:t>
      </w:r>
      <w:r w:rsidR="0030529A" w:rsidRPr="0026322A">
        <w:rPr>
          <w:rStyle w:val="Antrat1Diagrama"/>
          <w:rFonts w:eastAsiaTheme="minorHAnsi"/>
          <w:b w:val="0"/>
          <w:szCs w:val="28"/>
        </w:rPr>
        <w:t xml:space="preserve"> darbų pabaiga – momentas, kai užbaigti visi Pirkimo sutartyje ir Techninėje specifikacijoje numatyti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80674C">
        <w:rPr>
          <w:rStyle w:val="Antrat1Diagrama"/>
          <w:rFonts w:eastAsiaTheme="minorHAnsi"/>
          <w:b w:val="0"/>
          <w:szCs w:val="28"/>
        </w:rPr>
        <w:t>d</w:t>
      </w:r>
      <w:r w:rsidR="0030529A"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0030529A"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0529A"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0030529A" w:rsidRPr="0026322A">
        <w:rPr>
          <w:rStyle w:val="Antrat1Diagrama"/>
          <w:rFonts w:eastAsiaTheme="minorHAnsi"/>
          <w:b w:val="0"/>
          <w:szCs w:val="28"/>
        </w:rPr>
        <w:t xml:space="preserve">darbų perdavimo UŽSAKOVUI aktas bei UŽSAKOVUI perduoti visi statybos užbaigimui reikalingi </w:t>
      </w:r>
      <w:r w:rsidR="0030529A" w:rsidRPr="00E131BA">
        <w:rPr>
          <w:rStyle w:val="Antrat1Diagrama"/>
          <w:rFonts w:eastAsiaTheme="minorHAnsi"/>
          <w:b w:val="0"/>
          <w:szCs w:val="28"/>
        </w:rPr>
        <w:t>dokumentai, kuriuos teisėtai turi saugoti UŽSAKOVAS.</w:t>
      </w:r>
    </w:p>
    <w:p w14:paraId="061D8B59" w14:textId="3912FB87" w:rsidR="00F16573" w:rsidRDefault="00F16573" w:rsidP="00F16573">
      <w:pPr>
        <w:rPr>
          <w:rStyle w:val="Antrat1Diagrama"/>
          <w:rFonts w:eastAsiaTheme="minorHAnsi"/>
          <w:b w:val="0"/>
          <w:bCs w:val="0"/>
          <w:iCs/>
          <w:szCs w:val="28"/>
          <w:shd w:val="clear" w:color="auto" w:fill="FFFFFF"/>
        </w:rPr>
      </w:pPr>
      <w:r>
        <w:rPr>
          <w:rStyle w:val="Antrat1Diagrama"/>
          <w:rFonts w:eastAsiaTheme="minorHAnsi"/>
          <w:b w:val="0"/>
          <w:bCs w:val="0"/>
          <w:iCs/>
          <w:szCs w:val="28"/>
          <w:shd w:val="clear" w:color="auto" w:fill="FFFFFF"/>
        </w:rPr>
        <w:t xml:space="preserve">1.1.10. </w:t>
      </w:r>
      <w:r w:rsidRPr="00F16573">
        <w:rPr>
          <w:rStyle w:val="Antrat1Diagrama"/>
          <w:rFonts w:eastAsiaTheme="minorHAnsi"/>
          <w:b w:val="0"/>
          <w:bCs w:val="0"/>
          <w:iCs/>
          <w:szCs w:val="28"/>
          <w:shd w:val="clear" w:color="auto" w:fill="FFFFFF"/>
        </w:rPr>
        <w:t xml:space="preserve">Pirkimo dokumentai – šiai Pirkimo sutarčiai sudaryti vykdytos viešojo pirkimo procedūros metu pateiktų arba nurodytų dokumentų visuma, kuriais vadovaujantis </w:t>
      </w:r>
      <w:r>
        <w:rPr>
          <w:rStyle w:val="Antrat1Diagrama"/>
          <w:rFonts w:eastAsiaTheme="minorHAnsi"/>
          <w:b w:val="0"/>
          <w:bCs w:val="0"/>
          <w:iCs/>
          <w:szCs w:val="28"/>
          <w:shd w:val="clear" w:color="auto" w:fill="FFFFFF"/>
        </w:rPr>
        <w:t>RANGOVAS</w:t>
      </w:r>
      <w:r w:rsidRPr="00F16573">
        <w:rPr>
          <w:rStyle w:val="Antrat1Diagrama"/>
          <w:rFonts w:eastAsiaTheme="minorHAnsi"/>
          <w:b w:val="0"/>
          <w:bCs w:val="0"/>
          <w:iCs/>
          <w:szCs w:val="28"/>
          <w:shd w:val="clear" w:color="auto" w:fill="FFFFFF"/>
        </w:rPr>
        <w:t xml:space="preserve"> pateikė pasiūlymą.</w:t>
      </w:r>
    </w:p>
    <w:p w14:paraId="7EDF2863" w14:textId="77777777" w:rsidR="00F16573" w:rsidRPr="00F16573" w:rsidRDefault="00F16573" w:rsidP="00F16573">
      <w:pPr>
        <w:rPr>
          <w:rFonts w:eastAsiaTheme="minorHAnsi"/>
        </w:rPr>
      </w:pPr>
      <w:r w:rsidRPr="00F16573">
        <w:rPr>
          <w:rFonts w:eastAsiaTheme="minorHAnsi"/>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21D6163" w14:textId="77777777" w:rsidR="00F16573" w:rsidRPr="00F16573" w:rsidRDefault="00F16573" w:rsidP="00F16573">
      <w:pPr>
        <w:rPr>
          <w:rFonts w:eastAsiaTheme="minorHAnsi"/>
        </w:rPr>
      </w:pPr>
      <w:r w:rsidRPr="00F16573">
        <w:rPr>
          <w:rFonts w:eastAsiaTheme="minorHAnsi"/>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4C2E03E2" w14:textId="77777777" w:rsidR="00F16573" w:rsidRPr="00F16573" w:rsidRDefault="00F16573" w:rsidP="00F16573">
      <w:pPr>
        <w:rPr>
          <w:rFonts w:eastAsiaTheme="minorHAnsi"/>
        </w:rPr>
      </w:pPr>
      <w:r w:rsidRPr="00F16573">
        <w:rPr>
          <w:rFonts w:eastAsiaTheme="minorHAnsi"/>
        </w:rPr>
        <w:t>1.4. Jeigu Pirkimo sutartyje nurodyta reikšmė skaičiais ir žodžiais skiriasi, vadovaujamasi žodžiais nurodyta reikšme.</w:t>
      </w:r>
    </w:p>
    <w:p w14:paraId="1C57C4AE" w14:textId="5B8FA51D" w:rsidR="00F16573" w:rsidRPr="00F16573" w:rsidRDefault="00F16573" w:rsidP="00F16573">
      <w:pPr>
        <w:rPr>
          <w:rFonts w:eastAsiaTheme="minorHAnsi"/>
        </w:rPr>
      </w:pPr>
      <w:r w:rsidRPr="00F16573">
        <w:rPr>
          <w:rFonts w:eastAsiaTheme="minorHAnsi"/>
        </w:rPr>
        <w:t>1.5. Jeigu Pirkimo sutartyje nenurodyta kitaip, trukmė ir terminai skaičiuojami kalendorinėmis dienomis.</w:t>
      </w:r>
    </w:p>
    <w:p w14:paraId="66234148" w14:textId="6E20F6F0" w:rsidR="00F16573" w:rsidRPr="00F16573" w:rsidRDefault="00F16573" w:rsidP="00F16573">
      <w:pPr>
        <w:rPr>
          <w:rFonts w:eastAsiaTheme="minorHAnsi"/>
        </w:rPr>
      </w:pPr>
      <w:r w:rsidRPr="00F16573">
        <w:rPr>
          <w:rFonts w:eastAsiaTheme="minorHAnsi"/>
        </w:rPr>
        <w:t>1.6. Jei pateikiamos nuorodos į teisės aktus, turi būti taikomos aktualios teisės aktų redakcijos, jeigu nenurodyta kitaip.</w:t>
      </w:r>
    </w:p>
    <w:p w14:paraId="7F41356D" w14:textId="4D2F5746" w:rsidR="00914F1A" w:rsidRDefault="0054712B" w:rsidP="0054712B">
      <w:pPr>
        <w:pStyle w:val="Antrat2"/>
        <w:numPr>
          <w:ilvl w:val="0"/>
          <w:numId w:val="0"/>
        </w:numPr>
      </w:pPr>
      <w:r>
        <w:t>1.</w:t>
      </w:r>
      <w:r w:rsidR="00F16573">
        <w:t>7</w:t>
      </w:r>
      <w:r>
        <w:t xml:space="preserve">. </w:t>
      </w:r>
      <w:r w:rsidR="00914F1A" w:rsidRPr="00914F1A">
        <w:t xml:space="preserve">UŽSAKOVAS, sudarydamas Pirkimo sutartį su </w:t>
      </w:r>
      <w:r w:rsidR="00A82B34">
        <w:rPr>
          <w:rStyle w:val="Antrat1Diagrama"/>
          <w:rFonts w:eastAsiaTheme="minorHAnsi"/>
          <w:b w:val="0"/>
          <w:szCs w:val="28"/>
        </w:rPr>
        <w:t>RANGOVU</w:t>
      </w:r>
      <w:r w:rsidR="00914F1A" w:rsidRPr="00914F1A">
        <w:t>, patvirtina kad turi teisę bei visus reikalingus įgali</w:t>
      </w:r>
      <w:r w:rsidR="00950D87">
        <w:t>ojimus</w:t>
      </w:r>
      <w:r w:rsidR="00914F1A" w:rsidRPr="00914F1A">
        <w:t xml:space="preserve"> sudaryti su </w:t>
      </w:r>
      <w:r w:rsidR="00A82B34">
        <w:rPr>
          <w:rStyle w:val="Antrat1Diagrama"/>
          <w:rFonts w:eastAsiaTheme="minorHAnsi"/>
          <w:b w:val="0"/>
          <w:szCs w:val="28"/>
        </w:rPr>
        <w:t>RANGOVU</w:t>
      </w:r>
      <w:r w:rsidR="00A82B34" w:rsidRPr="00914F1A">
        <w:t xml:space="preserve"> </w:t>
      </w:r>
      <w:r w:rsidR="00914F1A" w:rsidRPr="00914F1A">
        <w:t xml:space="preserve">Pirkimo sutartį dėl </w:t>
      </w:r>
      <w:r w:rsidR="00F16573">
        <w:t>Įrangos įrengimo d</w:t>
      </w:r>
      <w:r w:rsidR="00914F1A" w:rsidRPr="00914F1A">
        <w:t xml:space="preserve">arbų atlikimo trečiųjų asmenų nuosavybėje ir intervencijos į ją tiek, kiek tai yra būtina </w:t>
      </w:r>
      <w:r w:rsidR="00F16573">
        <w:t>Įrangos įrengimo d</w:t>
      </w:r>
      <w:r w:rsidR="00914F1A" w:rsidRPr="00914F1A">
        <w:t>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0C15D791" w:rsidR="00E0472D" w:rsidRPr="00E0472D" w:rsidRDefault="0054712B" w:rsidP="0054712B">
      <w:pPr>
        <w:pStyle w:val="Antrat2"/>
        <w:numPr>
          <w:ilvl w:val="0"/>
          <w:numId w:val="0"/>
        </w:numPr>
      </w:pPr>
      <w:r>
        <w:t xml:space="preserve">2.1. </w:t>
      </w:r>
      <w:r w:rsidR="00E0472D" w:rsidRPr="00E0472D">
        <w:t xml:space="preserve">Pirkimo </w:t>
      </w:r>
      <w:r w:rsidR="00E0472D">
        <w:t xml:space="preserve">sutarties </w:t>
      </w:r>
      <w:r w:rsidR="00E0472D" w:rsidRPr="00E0472D">
        <w:t>objektas apima</w:t>
      </w:r>
      <w:r w:rsidR="00375D21">
        <w:t xml:space="preserve"> Pirkimo sutarties prieduose aprašytas Projektavimo paslaugas</w:t>
      </w:r>
      <w:r w:rsidR="005F6C52">
        <w:t xml:space="preserve"> ir</w:t>
      </w:r>
      <w:r w:rsidR="00375D21">
        <w:t xml:space="preserve"> Įrangos įrengimo darbus</w:t>
      </w:r>
      <w:r w:rsidR="00375D21">
        <w:rPr>
          <w:rStyle w:val="Antrat1Diagrama"/>
          <w:rFonts w:eastAsiaTheme="minorHAnsi"/>
          <w:b w:val="0"/>
          <w:szCs w:val="28"/>
        </w:rPr>
        <w:t>.</w:t>
      </w:r>
      <w:r w:rsidR="00E0472D" w:rsidRPr="00E0472D">
        <w:t xml:space="preserve"> </w:t>
      </w:r>
    </w:p>
    <w:p w14:paraId="6F481273" w14:textId="51D3ACA1" w:rsidR="00A807F0" w:rsidRDefault="0054712B" w:rsidP="0054712B">
      <w:pPr>
        <w:pStyle w:val="Antrat2"/>
        <w:numPr>
          <w:ilvl w:val="0"/>
          <w:numId w:val="0"/>
        </w:numPr>
      </w:pPr>
      <w:r>
        <w:lastRenderedPageBreak/>
        <w:t xml:space="preserve">2.2. </w:t>
      </w:r>
      <w:r w:rsidR="003F52DF" w:rsidRPr="00205D9D">
        <w:t>Darbų atlikimo</w:t>
      </w:r>
      <w:r w:rsidR="004C015D">
        <w:t xml:space="preserve"> </w:t>
      </w:r>
      <w:r w:rsidR="003F52DF" w:rsidRPr="00205D9D">
        <w:t>vieta</w:t>
      </w:r>
      <w:r w:rsidR="00FE4A04">
        <w:t xml:space="preserve"> – </w:t>
      </w:r>
      <w:r w:rsidR="003F52DF" w:rsidRPr="00205D9D">
        <w:t>[</w:t>
      </w:r>
      <w:r w:rsidR="003F52DF" w:rsidRPr="00E13F63">
        <w:rPr>
          <w:highlight w:val="lightGray"/>
        </w:rPr>
        <w:t>statybos objekto adresas</w:t>
      </w:r>
      <w:r w:rsidR="003F52DF"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3612A3B8" w:rsidR="003F52DF" w:rsidRPr="007F0116" w:rsidRDefault="0054712B" w:rsidP="0054712B">
      <w:pPr>
        <w:pStyle w:val="Antrat2"/>
        <w:numPr>
          <w:ilvl w:val="0"/>
          <w:numId w:val="0"/>
        </w:numPr>
      </w:pPr>
      <w:r>
        <w:t xml:space="preserve">3.1. </w:t>
      </w:r>
      <w:r w:rsidR="00C947E9"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ų</w:t>
      </w:r>
      <w:r w:rsidR="005F6C52">
        <w:t xml:space="preserve">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3C1B5FF4" w:rsidR="008751A5" w:rsidRPr="00805586" w:rsidRDefault="0034246D" w:rsidP="0034246D">
      <w:pPr>
        <w:pStyle w:val="Antrat2"/>
        <w:numPr>
          <w:ilvl w:val="0"/>
          <w:numId w:val="0"/>
        </w:numPr>
      </w:pPr>
      <w:r>
        <w:t xml:space="preserve">3.2. </w:t>
      </w:r>
      <w:r w:rsidR="00CC7171"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 xml:space="preserve">arbus. Faktinių </w:t>
      </w:r>
      <w:r>
        <w:t>Įrangos įrengimo d</w:t>
      </w:r>
      <w:r w:rsidR="00985956" w:rsidRPr="0096771F">
        <w:t>arbų kiekių neatitikimas projektiniams</w:t>
      </w:r>
      <w:r w:rsidR="00985956" w:rsidRPr="001D115A">
        <w:t xml:space="preserve"> </w:t>
      </w:r>
      <w:r w:rsidR="00974180" w:rsidRPr="00974180">
        <w:t>Įr</w:t>
      </w:r>
      <w:r w:rsidR="00B4578E">
        <w:t>a</w:t>
      </w:r>
      <w:r w:rsidR="00974180" w:rsidRPr="00974180">
        <w:t>ng</w:t>
      </w:r>
      <w:r>
        <w:t>os</w:t>
      </w:r>
      <w:r w:rsidR="00974180" w:rsidRPr="00974180">
        <w:t xml:space="preserve">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013CF401" w:rsidR="00F9672A" w:rsidRPr="002442A5" w:rsidRDefault="00F16573" w:rsidP="00F16573">
      <w:pPr>
        <w:pStyle w:val="Antrat2"/>
        <w:numPr>
          <w:ilvl w:val="0"/>
          <w:numId w:val="0"/>
        </w:numPr>
      </w:pPr>
      <w:r>
        <w:t xml:space="preserve">3.3. </w:t>
      </w:r>
      <w:r w:rsidR="00186309" w:rsidRPr="001D7617">
        <w:t xml:space="preserve">Į </w:t>
      </w:r>
      <w:r w:rsidR="00CC7171">
        <w:t>Darbų</w:t>
      </w:r>
      <w:r w:rsidR="00186309" w:rsidRPr="001D7617">
        <w:t xml:space="preserve"> kainą įeina</w:t>
      </w:r>
      <w:r w:rsidR="00186309">
        <w:t xml:space="preserve"> išlaidos, susijusios su </w:t>
      </w:r>
      <w:r w:rsidR="00585AC1">
        <w:t>Projekto</w:t>
      </w:r>
      <w:r w:rsidR="003405AE">
        <w:t xml:space="preserve"> </w:t>
      </w:r>
      <w:r w:rsidR="00186309">
        <w:t xml:space="preserve">parengimu (įskaitant </w:t>
      </w:r>
      <w:r w:rsidR="00EC5E49">
        <w:t>P</w:t>
      </w:r>
      <w:r w:rsidR="00186309">
        <w:t>rojekto vykdymo priežiūr</w:t>
      </w:r>
      <w:r w:rsidR="0034246D">
        <w:t>ą</w:t>
      </w:r>
      <w:r w:rsidR="00186309">
        <w:t>),</w:t>
      </w:r>
      <w:r w:rsidR="00186309"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86309" w:rsidRPr="001D7617">
        <w:t>pagal Lietuvos Respublikos įstatymus ir kitus teisės aktus bei Pirkimo sutartį priklausančios išlaidos.</w:t>
      </w:r>
      <w:r w:rsidR="00186309" w:rsidRPr="002C2029">
        <w:rPr>
          <w:color w:val="000000"/>
        </w:rPr>
        <w:t xml:space="preserve"> </w:t>
      </w:r>
    </w:p>
    <w:p w14:paraId="06137D7D" w14:textId="2654B93A" w:rsidR="002C2029" w:rsidRPr="00E16F51" w:rsidRDefault="00F16573" w:rsidP="00F16573">
      <w:pPr>
        <w:pStyle w:val="Antrat2"/>
        <w:numPr>
          <w:ilvl w:val="0"/>
          <w:numId w:val="0"/>
        </w:numPr>
      </w:pPr>
      <w:r>
        <w:t xml:space="preserve">3.4. </w:t>
      </w:r>
      <w:r w:rsidR="00CC7171"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1A696E1B" w:rsidR="003F52DF" w:rsidRPr="000E04B8" w:rsidRDefault="00F16573" w:rsidP="00F16573">
      <w:pPr>
        <w:pStyle w:val="Antrat2"/>
        <w:numPr>
          <w:ilvl w:val="0"/>
          <w:numId w:val="0"/>
        </w:numPr>
      </w:pPr>
      <w:r>
        <w:t xml:space="preserve">3.5. </w:t>
      </w:r>
      <w:r w:rsidR="00583293" w:rsidRPr="000E04B8">
        <w:t xml:space="preserve">Į </w:t>
      </w:r>
      <w:r w:rsidR="00D92729">
        <w:t xml:space="preserve">Pirkimo sutarties </w:t>
      </w:r>
      <w:r w:rsidR="00583293" w:rsidRPr="000E04B8">
        <w:t xml:space="preserve">kainą įtrauktas visas už Darbus 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83293" w:rsidRPr="000E04B8">
        <w:t>neturi teisės reikalauti padengti jokių išlaidų, virš</w:t>
      </w:r>
      <w:r w:rsidR="00514341" w:rsidRPr="000E04B8">
        <w:t xml:space="preserve">ijančių </w:t>
      </w:r>
      <w:r w:rsidR="00CC7171" w:rsidRPr="000E04B8">
        <w:t>Darbų</w:t>
      </w:r>
      <w:r w:rsidR="00514341" w:rsidRPr="000E04B8">
        <w:t xml:space="preserve"> kainą</w:t>
      </w:r>
      <w:r w:rsidR="00583293" w:rsidRPr="000E04B8">
        <w:t>, jeigu dėl to nebuvo atskiro rašytinio Šalių susitarimo.</w:t>
      </w:r>
    </w:p>
    <w:p w14:paraId="641517BD" w14:textId="741E97DA" w:rsidR="003F52DF" w:rsidRPr="00205D9D" w:rsidRDefault="00F16573" w:rsidP="00F16573">
      <w:pPr>
        <w:pStyle w:val="Antrat2"/>
        <w:numPr>
          <w:ilvl w:val="0"/>
          <w:numId w:val="0"/>
        </w:numPr>
      </w:pPr>
      <w:r>
        <w:t xml:space="preserve">3.6. </w:t>
      </w:r>
      <w:r w:rsidR="00A3729A">
        <w:t>PVM</w:t>
      </w:r>
      <w:r w:rsidR="00A3729A" w:rsidRPr="00205D9D">
        <w:t xml:space="preserve"> mokamas pagal galiojančius Lietuvos Respublikos teisės aktus bei tarptautinius susitarimus, susijusius su </w:t>
      </w:r>
      <w:r w:rsidR="00A3729A">
        <w:t>Pirkimo</w:t>
      </w:r>
      <w:r w:rsidR="00A3729A" w:rsidRPr="00205D9D">
        <w:t xml:space="preserve"> sutarties vykdymu.</w:t>
      </w:r>
    </w:p>
    <w:p w14:paraId="183C8780" w14:textId="59B1CDF0" w:rsidR="003F52DF" w:rsidRPr="00205D9D" w:rsidRDefault="00F16573" w:rsidP="00F16573">
      <w:pPr>
        <w:pStyle w:val="Antrat2"/>
        <w:numPr>
          <w:ilvl w:val="0"/>
          <w:numId w:val="0"/>
        </w:numPr>
      </w:pPr>
      <w:r>
        <w:t xml:space="preserve">3.7. </w:t>
      </w:r>
      <w:r w:rsidR="000A4578" w:rsidRPr="001D7617">
        <w:t xml:space="preserve">Pirkimo sutarties vykdymo laikotarpiu </w:t>
      </w:r>
      <w:r w:rsidR="000A4578" w:rsidRPr="00D92729">
        <w:t>Pirkimo sutarties kaina</w:t>
      </w:r>
      <w:r w:rsidR="000A4578" w:rsidRPr="001D7617">
        <w:t xml:space="preserve"> perskaičiuojama (didinama ar mažinama) pasikeitus (padidėjus ar sumažėjus) </w:t>
      </w:r>
      <w:r w:rsidR="000A4578">
        <w:t>PVM</w:t>
      </w:r>
      <w:r w:rsidR="00186309">
        <w:t xml:space="preserve"> tarifui</w:t>
      </w:r>
      <w:r w:rsidR="00580B97">
        <w:t xml:space="preserve"> ir esant 3.</w:t>
      </w:r>
      <w:r w:rsidR="00974180">
        <w:t>11</w:t>
      </w:r>
      <w:r w:rsidR="00580B97">
        <w:t xml:space="preserve"> punkte nurodytam atvejui</w:t>
      </w:r>
      <w:r w:rsidR="00186309">
        <w:t xml:space="preserve">. </w:t>
      </w:r>
      <w:r w:rsidR="000A4578"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A4578" w:rsidRPr="001D7617">
        <w:t>ir ne vėliau kaip iki atitinkamų Darbų ar jų dalies perdavimo–priėmimo akto pasirašymo dienos, perskaičiuojam</w:t>
      </w:r>
      <w:r>
        <w:t>a</w:t>
      </w:r>
      <w:r w:rsidR="000A4578" w:rsidRPr="001D7617">
        <w:t xml:space="preserve"> </w:t>
      </w:r>
      <w:r w:rsidR="008D63F4">
        <w:t>a</w:t>
      </w:r>
      <w:r w:rsidR="000A4578" w:rsidRPr="001D7617">
        <w:t>t</w:t>
      </w:r>
      <w:r w:rsidR="00375D21">
        <w:t>l</w:t>
      </w:r>
      <w:r w:rsidR="000A4578" w:rsidRPr="001D7617">
        <w:t>iktų Darbų kaina, kuri</w:t>
      </w:r>
      <w:r w:rsidR="00394153">
        <w:t xml:space="preserve">ai </w:t>
      </w:r>
      <w:r w:rsidR="000A4578" w:rsidRPr="001D7617">
        <w:t xml:space="preserve">turėjo įtakos pasikeitęs </w:t>
      </w:r>
      <w:r w:rsidR="000A4578">
        <w:t>PVM</w:t>
      </w:r>
      <w:r w:rsidR="000A4578" w:rsidRPr="001D7617">
        <w:t xml:space="preserve"> tarifas ir tik pasikeitusio mokesčio dydžiu.</w:t>
      </w:r>
    </w:p>
    <w:p w14:paraId="65270B2B" w14:textId="1D9271E5" w:rsidR="003F52DF" w:rsidRPr="00205D9D" w:rsidRDefault="00DE1549" w:rsidP="00DE1549">
      <w:pPr>
        <w:pStyle w:val="Antrat2"/>
        <w:numPr>
          <w:ilvl w:val="0"/>
          <w:numId w:val="0"/>
        </w:numPr>
      </w:pPr>
      <w:r>
        <w:t xml:space="preserve">3.8. </w:t>
      </w:r>
      <w:r w:rsidR="00CC7171">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rsidR="00CC7171">
        <w:t xml:space="preserve">Darbų </w:t>
      </w:r>
      <w:r w:rsidR="00C90731" w:rsidRPr="001D7617">
        <w:t xml:space="preserve">kainai. UŽSAKOVAS taip pat turi teisę inicijuoti </w:t>
      </w:r>
      <w:r w:rsidR="00CC7171">
        <w:t>Darbų kainos</w:t>
      </w:r>
      <w:r w:rsidR="00C90731" w:rsidRPr="001D7617">
        <w:t xml:space="preserve"> perskaičiavimą dėl pasikeitusio (padidėjusio ar sumažėjusio) </w:t>
      </w:r>
      <w:r w:rsidR="00C90731">
        <w:t>PVM</w:t>
      </w:r>
      <w:r w:rsidR="00C90731" w:rsidRPr="001D7617">
        <w:t xml:space="preserve"> tarifo.</w:t>
      </w:r>
    </w:p>
    <w:p w14:paraId="25E47060" w14:textId="5DE11A67" w:rsidR="003F52DF" w:rsidRPr="00205D9D" w:rsidRDefault="00DE1549" w:rsidP="00DE1549">
      <w:pPr>
        <w:pStyle w:val="Antrat2"/>
        <w:numPr>
          <w:ilvl w:val="0"/>
          <w:numId w:val="0"/>
        </w:numPr>
      </w:pPr>
      <w:r>
        <w:t xml:space="preserve">3.9. </w:t>
      </w:r>
      <w:r w:rsidR="00CC7171">
        <w:t>K</w:t>
      </w:r>
      <w:r w:rsidR="002F61F9" w:rsidRPr="001D7617">
        <w:t xml:space="preserve">ainos perskaičiavimas įforminamas </w:t>
      </w:r>
      <w:r w:rsidR="00ED5FB5">
        <w:t>Pirkimo sutarties š</w:t>
      </w:r>
      <w:r w:rsidR="002F61F9" w:rsidRPr="001D7617">
        <w:t>alių pasirašomu</w:t>
      </w:r>
      <w:r w:rsidR="00ED5FB5">
        <w:t xml:space="preserve"> dvišaliu</w:t>
      </w:r>
      <w:r w:rsidR="002F61F9" w:rsidRPr="001D7617">
        <w:t xml:space="preserve"> susitarimu</w:t>
      </w:r>
      <w:r w:rsidR="00ED5FB5">
        <w:t xml:space="preserve"> (toliau – Susitarimas)</w:t>
      </w:r>
      <w:r w:rsidR="002F61F9" w:rsidRPr="001D7617">
        <w:t xml:space="preserve">, kuriame užfiksuojama perskaičiuota </w:t>
      </w:r>
      <w:r w:rsidR="00CC7171">
        <w:t xml:space="preserve">Darbų </w:t>
      </w:r>
      <w:r w:rsidR="002F61F9" w:rsidRPr="001D7617">
        <w:t>kaina ir šio perskaičiavimo įsigaliojimo sąlygos.</w:t>
      </w:r>
    </w:p>
    <w:p w14:paraId="301F9149" w14:textId="0DA5034F" w:rsidR="00111A96" w:rsidRPr="00111A96" w:rsidRDefault="00DE1549" w:rsidP="00DE1549">
      <w:pPr>
        <w:pStyle w:val="Antrat2"/>
        <w:numPr>
          <w:ilvl w:val="0"/>
          <w:numId w:val="0"/>
        </w:numPr>
      </w:pPr>
      <w:r>
        <w:t xml:space="preserve">3.10. </w:t>
      </w:r>
      <w:r w:rsidR="00786DAC">
        <w:t>Pirkimo sutarties</w:t>
      </w:r>
      <w:r w:rsidR="002B7257" w:rsidRPr="001D7617">
        <w:t xml:space="preserve"> kainos ir Pradinės Pirkimo sutarties vertės perskaičiavimas dėl kitų mokesčių pasikeitimo nebus atliekamas.</w:t>
      </w:r>
    </w:p>
    <w:p w14:paraId="462308C6" w14:textId="6732FB6A" w:rsidR="00710E94" w:rsidRDefault="002E53FC" w:rsidP="002E53FC">
      <w:pPr>
        <w:pStyle w:val="Antrat2"/>
        <w:numPr>
          <w:ilvl w:val="0"/>
          <w:numId w:val="0"/>
        </w:numPr>
      </w:pPr>
      <w:r>
        <w:t xml:space="preserve">3.11. </w:t>
      </w:r>
      <w:r w:rsidR="00710E94" w:rsidRPr="00001BBE">
        <w:t xml:space="preserve">Pirkimo sutarties vykdymo laikotarpiu, Pirkimo sutarties kaina </w:t>
      </w:r>
      <w:r w:rsidR="00580B97">
        <w:t xml:space="preserve">ir Pradinės Pirkimo sutarties vertė </w:t>
      </w:r>
      <w:r w:rsidR="00710E94" w:rsidRPr="00001BBE">
        <w:t>peržiūrim</w:t>
      </w:r>
      <w:r w:rsidR="00710E94">
        <w:t>a</w:t>
      </w:r>
      <w:r w:rsidR="00710E94" w:rsidRPr="00001BBE">
        <w:t xml:space="preserve"> </w:t>
      </w:r>
      <w:r w:rsidR="00710E94">
        <w:t>(</w:t>
      </w:r>
      <w:r w:rsidR="00710E94" w:rsidRPr="00001BBE">
        <w:t>didinam</w:t>
      </w:r>
      <w:r w:rsidR="00710E94">
        <w:t>a</w:t>
      </w:r>
      <w:r w:rsidR="00710E94" w:rsidRPr="00001BBE">
        <w:t xml:space="preserve"> ar mažinam</w:t>
      </w:r>
      <w:r w:rsidR="00710E94">
        <w:t>a</w:t>
      </w:r>
      <w:r w:rsidR="00710E94" w:rsidRPr="00001BBE">
        <w:t xml:space="preserve">) šiais atvejais ir tokia </w:t>
      </w:r>
      <w:r w:rsidR="00710E94" w:rsidRPr="008B05E9">
        <w:t>tvarka:</w:t>
      </w:r>
    </w:p>
    <w:p w14:paraId="49146D65" w14:textId="6F23AD0C"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w:t>
      </w:r>
      <w:r w:rsidRPr="002643E0">
        <w:rPr>
          <w:rFonts w:eastAsiaTheme="minorHAnsi" w:cs="Tahoma"/>
          <w:szCs w:val="16"/>
          <w:lang w:eastAsia="en-US"/>
        </w:rPr>
        <w:t xml:space="preserve"> Bet kuri </w:t>
      </w:r>
      <w:r w:rsidR="002E53FC">
        <w:rPr>
          <w:rFonts w:eastAsiaTheme="minorHAnsi" w:cs="Tahoma"/>
          <w:szCs w:val="16"/>
          <w:lang w:eastAsia="en-US"/>
        </w:rPr>
        <w:t>Pirkimo s</w:t>
      </w:r>
      <w:r w:rsidRPr="002643E0">
        <w:rPr>
          <w:rFonts w:eastAsiaTheme="minorHAnsi" w:cs="Tahoma"/>
          <w:szCs w:val="16"/>
          <w:lang w:eastAsia="en-US"/>
        </w:rPr>
        <w:t xml:space="preserve">utarties šalis Sutarties galiojimo metu turi teisę inicijuoti Sutartyje numatytos </w:t>
      </w:r>
      <w:r w:rsidR="00974180" w:rsidRPr="002643E0">
        <w:rPr>
          <w:rFonts w:cs="Tahoma"/>
          <w:szCs w:val="16"/>
        </w:rPr>
        <w:t>Įr</w:t>
      </w:r>
      <w:r w:rsidR="00B4578E">
        <w:rPr>
          <w:rFonts w:cs="Tahoma"/>
          <w:szCs w:val="16"/>
        </w:rPr>
        <w:t>a</w:t>
      </w:r>
      <w:r w:rsidR="00974180" w:rsidRPr="002643E0">
        <w:rPr>
          <w:rFonts w:cs="Tahoma"/>
          <w:szCs w:val="16"/>
        </w:rPr>
        <w:t>ng</w:t>
      </w:r>
      <w:r w:rsidR="00B4578E">
        <w:rPr>
          <w:rFonts w:cs="Tahoma"/>
          <w:szCs w:val="16"/>
        </w:rPr>
        <w:t>os</w:t>
      </w:r>
      <w:r w:rsidR="00974180" w:rsidRPr="002643E0">
        <w:rPr>
          <w:rFonts w:cs="Tahoma"/>
          <w:szCs w:val="16"/>
        </w:rPr>
        <w:t xml:space="preserve">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 xml:space="preserve">Pirkimo sutarties kaina privalo būti perskaičiuota gavus bet kurios </w:t>
      </w:r>
      <w:r w:rsidR="002E53FC">
        <w:t xml:space="preserve">Pirkimo </w:t>
      </w:r>
      <w:r w:rsidRPr="002643E0">
        <w:t>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2B9B67B8" w14:textId="31FB8162" w:rsidR="005F6C52" w:rsidRDefault="005F6C52" w:rsidP="00974180">
      <w:pPr>
        <w:tabs>
          <w:tab w:val="num" w:pos="576"/>
        </w:tabs>
        <w:spacing w:after="0"/>
        <w:rPr>
          <w:rFonts w:cs="Tahoma"/>
          <w:szCs w:val="16"/>
        </w:rPr>
      </w:pPr>
      <w:r w:rsidRPr="002643E0">
        <w:rPr>
          <w:rFonts w:eastAsiaTheme="minorHAnsi" w:cs="Tahoma"/>
          <w:szCs w:val="16"/>
          <w:lang w:eastAsia="en-US"/>
        </w:rPr>
        <w:t>3.11.</w:t>
      </w:r>
      <w:r>
        <w:rPr>
          <w:rFonts w:eastAsiaTheme="minorHAnsi" w:cs="Tahoma"/>
          <w:szCs w:val="16"/>
          <w:lang w:eastAsia="en-US"/>
        </w:rPr>
        <w:t>2</w:t>
      </w:r>
      <w:r w:rsidRPr="002643E0">
        <w:rPr>
          <w:rFonts w:eastAsiaTheme="minorHAnsi" w:cs="Tahoma"/>
          <w:szCs w:val="16"/>
          <w:lang w:eastAsia="en-US"/>
        </w:rPr>
        <w:t>.</w:t>
      </w:r>
      <w:r>
        <w:rPr>
          <w:rFonts w:eastAsiaTheme="minorHAnsi" w:cs="Tahoma"/>
          <w:szCs w:val="16"/>
          <w:lang w:eastAsia="en-US"/>
        </w:rPr>
        <w:t xml:space="preserve"> Projektavimo paslaugų kaina neperskaičiuojama.</w:t>
      </w:r>
    </w:p>
    <w:p w14:paraId="2FB590E3" w14:textId="13333B86"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5F6C52">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w:t>
      </w:r>
      <w:r w:rsidR="002E53FC">
        <w:t>Pirkimo s</w:t>
      </w:r>
      <w:r w:rsidRPr="00D0529E">
        <w:t xml:space="preserve">utarties šalių pasirašomu </w:t>
      </w:r>
      <w:r w:rsidR="001C0FDD">
        <w:t>Susitarim</w:t>
      </w:r>
      <w:r w:rsidR="00ED5FB5">
        <w:t>u</w:t>
      </w:r>
      <w:r w:rsidRPr="00D0529E">
        <w:t xml:space="preserve">, kuriame užfiksuojama perskaičiuota kaina, ir kuris tampa neatskiriama šios </w:t>
      </w:r>
      <w:r w:rsidR="002E53FC">
        <w:t>Pirkimo s</w:t>
      </w:r>
      <w:r w:rsidRPr="00D0529E">
        <w:t xml:space="preserve">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4050F5BC"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neapmokėtai Pirkimo sutarties kainos daliai</w:t>
      </w:r>
      <w:r w:rsidRPr="00D0529E">
        <w:rPr>
          <w:rFonts w:eastAsiaTheme="minorHAnsi" w:cs="Tahoma"/>
          <w:szCs w:val="16"/>
          <w:lang w:eastAsia="en-US"/>
        </w:rPr>
        <w:t>.</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xml:space="preserve">= a + (k/100 x a), </w:t>
      </w:r>
      <w:proofErr w:type="spellStart"/>
      <w:r>
        <w:rPr>
          <w:rFonts w:eastAsiaTheme="minorHAnsi" w:cs="Tahoma"/>
          <w:szCs w:val="16"/>
          <w:lang w:val="en-US" w:eastAsia="en-US"/>
        </w:rPr>
        <w:t>kur</w:t>
      </w:r>
      <w:proofErr w:type="spellEnd"/>
    </w:p>
    <w:p w14:paraId="67F7CAD8" w14:textId="7CF00D20"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 xml:space="preserve">k = </w:t>
      </w:r>
      <w:proofErr w:type="spellStart"/>
      <w:r>
        <w:rPr>
          <w:rFonts w:eastAsiaTheme="minorHAnsi" w:cs="Tahoma"/>
          <w:szCs w:val="16"/>
          <w:lang w:eastAsia="en-US"/>
        </w:rPr>
        <w:t>ind</w:t>
      </w:r>
      <w:proofErr w:type="spellEnd"/>
      <w:r>
        <w:rPr>
          <w:rFonts w:eastAsiaTheme="minorHAnsi" w:cs="Tahoma"/>
          <w:szCs w:val="16"/>
          <w:lang w:eastAsia="en-US"/>
        </w:rPr>
        <w:t xml:space="preserve">(naujausias)/ </w:t>
      </w:r>
      <w:proofErr w:type="spellStart"/>
      <w:r>
        <w:rPr>
          <w:rFonts w:eastAsiaTheme="minorHAnsi" w:cs="Tahoma"/>
          <w:szCs w:val="16"/>
          <w:lang w:eastAsia="en-US"/>
        </w:rPr>
        <w:t>ind</w:t>
      </w:r>
      <w:proofErr w:type="spellEnd"/>
      <w:r>
        <w:rPr>
          <w:rFonts w:eastAsiaTheme="minorHAnsi" w:cs="Tahoma"/>
          <w:szCs w:val="16"/>
          <w:lang w:eastAsia="en-US"/>
        </w:rPr>
        <w:t>(pradžia) x 100 – 100, (proc.), kur</w:t>
      </w:r>
    </w:p>
    <w:p w14:paraId="0747C246" w14:textId="2034910B" w:rsidR="00CC4536"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(naujausias)</w:t>
      </w:r>
      <w:r w:rsidRPr="001C6C6F">
        <w:rPr>
          <w:rFonts w:eastAsiaTheme="minorHAnsi" w:cs="Tahoma"/>
          <w:szCs w:val="16"/>
          <w:lang w:eastAsia="en-US"/>
        </w:rPr>
        <w:t xml:space="preserve"> – kreipimosi dėl kainos perskaičiavimo išsiuntimo kitai </w:t>
      </w:r>
      <w:r w:rsidR="00550583">
        <w:rPr>
          <w:rFonts w:eastAsiaTheme="minorHAnsi" w:cs="Tahoma"/>
          <w:szCs w:val="16"/>
          <w:lang w:eastAsia="en-US"/>
        </w:rPr>
        <w:t>Š</w:t>
      </w:r>
      <w:r w:rsidRPr="001C6C6F">
        <w:rPr>
          <w:rFonts w:eastAsiaTheme="minorHAnsi" w:cs="Tahoma"/>
          <w:szCs w:val="16"/>
          <w:lang w:eastAsia="en-US"/>
        </w:rPr>
        <w:t xml:space="preserve">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5FD95892" w:rsidR="00CF665D" w:rsidRPr="001C6C6F" w:rsidRDefault="00CC4536" w:rsidP="00CC4536">
      <w:pPr>
        <w:tabs>
          <w:tab w:val="num" w:pos="576"/>
        </w:tabs>
        <w:spacing w:after="0"/>
        <w:rPr>
          <w:rFonts w:eastAsiaTheme="minorHAnsi" w:cs="Tahoma"/>
          <w:szCs w:val="16"/>
          <w:lang w:eastAsia="en-US"/>
        </w:rPr>
      </w:pPr>
      <w:proofErr w:type="spellStart"/>
      <w:r>
        <w:rPr>
          <w:rFonts w:eastAsiaTheme="minorHAnsi" w:cs="Tahoma"/>
          <w:szCs w:val="16"/>
          <w:lang w:eastAsia="en-US"/>
        </w:rPr>
        <w:t>ind</w:t>
      </w:r>
      <w:proofErr w:type="spellEnd"/>
      <w:r>
        <w:rPr>
          <w:rFonts w:eastAsiaTheme="minorHAnsi" w:cs="Tahoma"/>
          <w:szCs w:val="16"/>
          <w:lang w:eastAsia="en-US"/>
        </w:rPr>
        <w:t>(pradžia)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r w:rsidR="00550583">
        <w:rPr>
          <w:rFonts w:eastAsiaTheme="minorHAnsi" w:cs="Tahoma"/>
          <w:szCs w:val="16"/>
          <w:lang w:eastAsia="en-US"/>
        </w:rPr>
        <w:t>Pirkimo s</w:t>
      </w:r>
      <w:r w:rsidR="00550583" w:rsidRPr="001C6C6F">
        <w:rPr>
          <w:rFonts w:eastAsiaTheme="minorHAnsi" w:cs="Tahoma"/>
          <w:szCs w:val="16"/>
          <w:lang w:eastAsia="en-US"/>
        </w:rPr>
        <w:t>utarties sudarymo dienos</w:t>
      </w:r>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5E071FF0"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54712B">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7BEA06D0" w:rsidR="00BF60F1" w:rsidRDefault="00D933C0" w:rsidP="00D933C0">
      <w:pPr>
        <w:pStyle w:val="Antrat2"/>
        <w:numPr>
          <w:ilvl w:val="0"/>
          <w:numId w:val="0"/>
        </w:numPr>
      </w:pPr>
      <w:r>
        <w:t xml:space="preserve">4.1. </w:t>
      </w:r>
      <w:r w:rsidR="00266FB3">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2611993" w:rsidR="00BF60F1" w:rsidRDefault="00D933C0" w:rsidP="00D933C0">
      <w:pPr>
        <w:pStyle w:val="Antrat2"/>
        <w:numPr>
          <w:ilvl w:val="0"/>
          <w:numId w:val="0"/>
        </w:numPr>
      </w:pPr>
      <w:r>
        <w:t xml:space="preserve">4.2. </w:t>
      </w:r>
      <w:r w:rsidR="00BF60F1">
        <w:t xml:space="preserve">Statybą leidžiančio dokumento gavimo trukmė ir atitinkamo </w:t>
      </w:r>
      <w:r>
        <w:t>P</w:t>
      </w:r>
      <w:r w:rsidR="00BF60F1">
        <w:t>rojekto ekspertizės atlikimo trukmė į</w:t>
      </w:r>
      <w:r w:rsidR="002B4045">
        <w:t xml:space="preserve"> Projektavimo paslaugų ir</w:t>
      </w:r>
      <w:r w:rsidR="00266FB3">
        <w:t xml:space="preserve"> Įrenginio įrengimo darbų</w:t>
      </w:r>
      <w:r w:rsidR="00BF60F1">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5F30FB99" w:rsidR="00BF60F1" w:rsidRPr="009A24E3" w:rsidRDefault="00D933C0" w:rsidP="00D933C0">
      <w:pPr>
        <w:pStyle w:val="Antrat2"/>
        <w:numPr>
          <w:ilvl w:val="0"/>
          <w:numId w:val="0"/>
        </w:numPr>
        <w:rPr>
          <w:rStyle w:val="Antrat1Diagrama"/>
          <w:rFonts w:eastAsiaTheme="minorHAnsi"/>
          <w:b w:val="0"/>
          <w:szCs w:val="28"/>
        </w:rPr>
      </w:pPr>
      <w:r>
        <w:lastRenderedPageBreak/>
        <w:t xml:space="preserve">4.2.1. </w:t>
      </w:r>
      <w:r w:rsidR="0073478D" w:rsidRPr="001C6C6F">
        <w:t>Statybą leidžiančio dokumento gavimo trukmė skaičiuojama nuo dienos, kai savivaldybės administracijos įgaliotas valstybės tarnautojas IS „</w:t>
      </w:r>
      <w:proofErr w:type="spellStart"/>
      <w:r w:rsidR="0073478D" w:rsidRPr="001C6C6F">
        <w:t>Infostatyba</w:t>
      </w:r>
      <w:proofErr w:type="spellEnd"/>
      <w:r w:rsidR="0073478D" w:rsidRPr="001C6C6F">
        <w:t xml:space="preserve">“ prašymą pažymi kaip priimtą, iki dienos, kai </w:t>
      </w:r>
      <w:r w:rsidR="0073478D" w:rsidRPr="00E56AD1">
        <w:t>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w:t>
      </w:r>
      <w:r>
        <w:t xml:space="preserve"> nuo </w:t>
      </w:r>
      <w:r w:rsidRPr="00E56AD1">
        <w:t>nepritarimų/pastabų</w:t>
      </w:r>
      <w:r>
        <w:t xml:space="preserve"> gavimo</w:t>
      </w:r>
      <w:r w:rsidR="0073478D" w:rsidRPr="00E56AD1">
        <w:t xml:space="preserve">, jei nepritarimai/pastabos yra dėl statinio objekto techninio projekto netikslumų. Jei nepritarimai kilę dėl trūkumų </w:t>
      </w:r>
      <w:r w:rsidR="0073478D">
        <w:t>UŽSAKOVO</w:t>
      </w:r>
      <w:r w:rsidR="0073478D" w:rsidRPr="001C6C6F">
        <w:t xml:space="preserve"> pateiktuose dokumentuose, pakartotinis teikimas turi būti atliktas per 3 </w:t>
      </w:r>
      <w:r w:rsidR="0073478D">
        <w:t xml:space="preserve">(tris) </w:t>
      </w:r>
      <w:r w:rsidR="0073478D" w:rsidRPr="001C6C6F">
        <w:t xml:space="preserve">darbo dienas </w:t>
      </w:r>
      <w:r w:rsidR="0073478D">
        <w:t>UŽSAKOVUI</w:t>
      </w:r>
      <w:r w:rsidR="0073478D" w:rsidRPr="001C6C6F">
        <w:t xml:space="preserve"> perdavus reikalaujamus dokumentus </w:t>
      </w:r>
      <w:r w:rsidR="0073478D">
        <w:t>RANGOVUI</w:t>
      </w:r>
      <w:r w:rsidR="00BF60F1" w:rsidRPr="009A24E3">
        <w:rPr>
          <w:rStyle w:val="Antrat1Diagrama"/>
          <w:rFonts w:eastAsiaTheme="minorHAnsi"/>
          <w:b w:val="0"/>
          <w:szCs w:val="28"/>
        </w:rPr>
        <w:t>.</w:t>
      </w:r>
    </w:p>
    <w:p w14:paraId="30010821" w14:textId="721EEFA5" w:rsidR="00BF60F1" w:rsidRPr="009A24E3" w:rsidRDefault="00D933C0" w:rsidP="00D933C0">
      <w:pPr>
        <w:pStyle w:val="Antrat2"/>
        <w:numPr>
          <w:ilvl w:val="0"/>
          <w:numId w:val="0"/>
        </w:numPr>
        <w:rPr>
          <w:rStyle w:val="Antrat1Diagrama"/>
          <w:rFonts w:eastAsiaTheme="minorHAnsi"/>
          <w:b w:val="0"/>
          <w:szCs w:val="28"/>
        </w:rPr>
      </w:pPr>
      <w:bookmarkStart w:id="3" w:name="_Hlk78355480"/>
      <w:r>
        <w:rPr>
          <w:rStyle w:val="Antrat1Diagrama"/>
          <w:rFonts w:eastAsiaTheme="minorHAnsi"/>
          <w:b w:val="0"/>
          <w:szCs w:val="28"/>
        </w:rPr>
        <w:t xml:space="preserve">4.2.2. </w:t>
      </w:r>
      <w:r w:rsidR="00BF60F1"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BF60F1"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00BF60F1" w:rsidRPr="009A24E3">
        <w:rPr>
          <w:rStyle w:val="Antrat1Diagrama"/>
          <w:rFonts w:eastAsiaTheme="minorHAnsi"/>
          <w:b w:val="0"/>
          <w:szCs w:val="28"/>
        </w:rPr>
        <w:t xml:space="preserve">, kurio sprendiniams UŽSAKOVAS pritarė, UŽSAKOVUI ekspertizei atlikti iki ekspertizės išvados, kad atitinkamą </w:t>
      </w:r>
      <w:r>
        <w:rPr>
          <w:rStyle w:val="Antrat1Diagrama"/>
          <w:rFonts w:eastAsiaTheme="minorHAnsi"/>
          <w:b w:val="0"/>
          <w:szCs w:val="28"/>
        </w:rPr>
        <w:t>P</w:t>
      </w:r>
      <w:r w:rsidR="00BF60F1" w:rsidRPr="009A24E3">
        <w:rPr>
          <w:rStyle w:val="Antrat1Diagrama"/>
          <w:rFonts w:eastAsiaTheme="minorHAnsi"/>
          <w:b w:val="0"/>
          <w:szCs w:val="28"/>
        </w:rPr>
        <w:t xml:space="preserve">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r>
        <w:rPr>
          <w:rStyle w:val="Antrat1Diagrama"/>
          <w:rFonts w:eastAsiaTheme="minorHAnsi"/>
          <w:b w:val="0"/>
          <w:szCs w:val="28"/>
        </w:rPr>
        <w:t xml:space="preserve"> nuo </w:t>
      </w:r>
      <w:r w:rsidRPr="009A24E3">
        <w:rPr>
          <w:rStyle w:val="Antrat1Diagrama"/>
          <w:rFonts w:eastAsiaTheme="minorHAnsi"/>
          <w:b w:val="0"/>
          <w:szCs w:val="28"/>
        </w:rPr>
        <w:t>ekspertizės išvados</w:t>
      </w:r>
      <w:r>
        <w:rPr>
          <w:rStyle w:val="Antrat1Diagrama"/>
          <w:rFonts w:eastAsiaTheme="minorHAnsi"/>
          <w:b w:val="0"/>
          <w:szCs w:val="28"/>
        </w:rPr>
        <w:t xml:space="preserve"> gavimo</w:t>
      </w:r>
      <w:r w:rsidR="000E6791" w:rsidRPr="009A24E3">
        <w:rPr>
          <w:rStyle w:val="Antrat1Diagrama"/>
          <w:rFonts w:eastAsiaTheme="minorHAnsi"/>
          <w:b w:val="0"/>
          <w:szCs w:val="28"/>
        </w:rPr>
        <w:t>.</w:t>
      </w:r>
    </w:p>
    <w:bookmarkEnd w:id="3"/>
    <w:p w14:paraId="02BBF6D5" w14:textId="0A5CCF39" w:rsidR="003F52DF" w:rsidRPr="00865E95" w:rsidRDefault="007F5645" w:rsidP="007F5645">
      <w:pPr>
        <w:pStyle w:val="Antrat2"/>
        <w:numPr>
          <w:ilvl w:val="0"/>
          <w:numId w:val="0"/>
        </w:numPr>
      </w:pPr>
      <w:r>
        <w:t xml:space="preserve">4.3. </w:t>
      </w:r>
      <w:r w:rsidR="002B4045">
        <w:t>D</w:t>
      </w:r>
      <w:r w:rsidR="006E2DA1">
        <w:t>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rsidR="00BC7647">
        <w:t>D</w:t>
      </w:r>
      <w:r w:rsidR="006E2DA1">
        <w:t>arbų</w:t>
      </w:r>
      <w:r w:rsidR="006E2DA1" w:rsidRPr="000E6791">
        <w:t xml:space="preserve"> </w:t>
      </w:r>
      <w:r w:rsidR="0023613B" w:rsidRPr="000E6791">
        <w:t>atlikimo termino pratęsimas ir (ar) sustabdymas</w:t>
      </w:r>
      <w:r w:rsidR="0023613B" w:rsidRPr="00865E95">
        <w:t xml:space="preserve"> galimas esant bent vienam iš šių atvejų:</w:t>
      </w:r>
    </w:p>
    <w:p w14:paraId="7FF90E29" w14:textId="2F0AC537" w:rsidR="00B06E4F" w:rsidRPr="00146BFE" w:rsidRDefault="00CA719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4.3.1. </w:t>
      </w:r>
      <w:r w:rsidR="00FF7B48" w:rsidRPr="00865E95">
        <w:rPr>
          <w:rStyle w:val="Antrat1Diagrama"/>
          <w:rFonts w:eastAsiaTheme="minorHAnsi"/>
          <w:b w:val="0"/>
          <w:szCs w:val="28"/>
        </w:rPr>
        <w:t xml:space="preserve">UŽSAKOVAS nevykdo ir (ar) netinkamai vykdo </w:t>
      </w:r>
      <w:r w:rsidR="00FF7B48">
        <w:t>Pirkimo</w:t>
      </w:r>
      <w:r w:rsidR="00FF7B48"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FF7B48" w:rsidRPr="00865E95">
        <w:rPr>
          <w:rStyle w:val="Antrat1Diagrama"/>
          <w:rFonts w:eastAsiaTheme="minorHAnsi"/>
          <w:b w:val="0"/>
          <w:szCs w:val="28"/>
        </w:rPr>
        <w:t xml:space="preserve">negali vykdyti </w:t>
      </w:r>
      <w:r w:rsidR="00FF7B48" w:rsidRPr="00146BFE">
        <w:rPr>
          <w:rStyle w:val="Antrat1Diagrama"/>
          <w:rFonts w:eastAsiaTheme="minorHAnsi"/>
          <w:b w:val="0"/>
          <w:szCs w:val="28"/>
        </w:rPr>
        <w:t xml:space="preserve">Darbų iš dalies arba pilnai (kaip numatyta </w:t>
      </w:r>
      <w:r w:rsidR="00FF7B48" w:rsidRPr="00146BFE">
        <w:t>Pirkimo</w:t>
      </w:r>
      <w:r w:rsidR="00FF7B48" w:rsidRPr="00146BFE">
        <w:rPr>
          <w:rStyle w:val="Antrat1Diagrama"/>
          <w:rFonts w:eastAsiaTheme="minorHAnsi"/>
          <w:b w:val="0"/>
          <w:szCs w:val="28"/>
        </w:rPr>
        <w:t xml:space="preserve"> sutarties 8.2.1, 8.2.2, 8.2.3., 8.2.6., 8.2.7 ir 8.2.8 punktuose), arba</w:t>
      </w:r>
    </w:p>
    <w:p w14:paraId="10A1315D" w14:textId="6837434F" w:rsidR="00B06E4F" w:rsidRPr="006E477B" w:rsidRDefault="00C10934"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4.3.2. </w:t>
      </w:r>
      <w:r w:rsidR="008F5C96"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BC7647">
        <w:t>D</w:t>
      </w:r>
      <w:r w:rsidR="006E2DA1">
        <w:t>arbų</w:t>
      </w:r>
      <w:r w:rsidR="006E2DA1" w:rsidRPr="000E6791">
        <w:t xml:space="preserve"> </w:t>
      </w:r>
      <w:r w:rsidR="008F5C96" w:rsidRPr="00B06E4F">
        <w:rPr>
          <w:rStyle w:val="Antrat1Diagrama"/>
          <w:rFonts w:eastAsiaTheme="minorHAnsi"/>
          <w:b w:val="0"/>
          <w:szCs w:val="28"/>
        </w:rPr>
        <w:t>atlikimo termin</w:t>
      </w:r>
      <w:r w:rsidR="0052434C">
        <w:rPr>
          <w:rStyle w:val="Antrat1Diagrama"/>
          <w:rFonts w:eastAsiaTheme="minorHAnsi"/>
          <w:b w:val="0"/>
          <w:szCs w:val="28"/>
        </w:rPr>
        <w:t>ui</w:t>
      </w:r>
      <w:r w:rsidR="008F5C96" w:rsidRPr="00B06E4F">
        <w:rPr>
          <w:rStyle w:val="Antrat1Diagrama"/>
          <w:rFonts w:eastAsiaTheme="minorHAnsi"/>
          <w:b w:val="0"/>
          <w:szCs w:val="28"/>
        </w:rPr>
        <w:t xml:space="preserve">, kai siekiama apginti trečiųjų asmenų ir (ar) </w:t>
      </w:r>
      <w:r w:rsidR="008F5C96">
        <w:rPr>
          <w:rStyle w:val="Antrat1Diagrama"/>
          <w:rFonts w:eastAsiaTheme="minorHAnsi"/>
          <w:b w:val="0"/>
          <w:szCs w:val="28"/>
        </w:rPr>
        <w:t>pastato savininkų ir (ar) naudotojų</w:t>
      </w:r>
      <w:r w:rsidR="008F5C96" w:rsidRPr="00B06E4F">
        <w:rPr>
          <w:rStyle w:val="Antrat1Diagrama"/>
          <w:rFonts w:eastAsiaTheme="minorHAnsi"/>
          <w:b w:val="0"/>
          <w:szCs w:val="28"/>
        </w:rPr>
        <w:t xml:space="preserve"> teisėtus interesus, įvykus inžinerinių tinklų avarijai, iškilus grėsmei </w:t>
      </w:r>
      <w:r w:rsidR="008F5C96">
        <w:rPr>
          <w:rStyle w:val="Antrat1Diagrama"/>
          <w:rFonts w:eastAsiaTheme="minorHAnsi"/>
          <w:b w:val="0"/>
          <w:szCs w:val="28"/>
        </w:rPr>
        <w:t>pastato savininkams ir (ar) naudotojams</w:t>
      </w:r>
      <w:r w:rsidR="008F5C96" w:rsidRPr="00B06E4F">
        <w:rPr>
          <w:rStyle w:val="Antrat1Diagrama"/>
          <w:rFonts w:eastAsiaTheme="minorHAnsi"/>
          <w:b w:val="0"/>
          <w:szCs w:val="28"/>
        </w:rPr>
        <w:t xml:space="preserve"> ir </w:t>
      </w:r>
      <w:r w:rsidR="008F5C96">
        <w:rPr>
          <w:rStyle w:val="Antrat1Diagrama"/>
          <w:rFonts w:eastAsiaTheme="minorHAnsi"/>
          <w:b w:val="0"/>
          <w:szCs w:val="28"/>
        </w:rPr>
        <w:t>pastato</w:t>
      </w:r>
      <w:r w:rsidR="008F5C96" w:rsidRPr="00B06E4F">
        <w:rPr>
          <w:rStyle w:val="Antrat1Diagrama"/>
          <w:rFonts w:eastAsiaTheme="minorHAnsi"/>
          <w:b w:val="0"/>
          <w:szCs w:val="28"/>
        </w:rPr>
        <w:t xml:space="preserve"> namo konstrukcijai (-oms); </w:t>
      </w:r>
      <w:r w:rsidR="008F5C96" w:rsidRPr="006E477B">
        <w:rPr>
          <w:rStyle w:val="Antrat1Diagrama"/>
          <w:rFonts w:eastAsiaTheme="minorHAnsi"/>
          <w:b w:val="0"/>
          <w:szCs w:val="28"/>
        </w:rPr>
        <w:t>arba</w:t>
      </w:r>
    </w:p>
    <w:p w14:paraId="12EF6793" w14:textId="2C77E1CD"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4.3.3. </w:t>
      </w:r>
      <w:r w:rsidR="008F5C96" w:rsidRPr="00B06E4F">
        <w:rPr>
          <w:rStyle w:val="Antrat1Diagrama"/>
          <w:rFonts w:eastAsiaTheme="minorHAnsi"/>
          <w:b w:val="0"/>
          <w:szCs w:val="28"/>
        </w:rPr>
        <w:t xml:space="preserve">išskirtinai nepalankios klimato sąlygos technologiniam procesui </w:t>
      </w:r>
      <w:r w:rsidR="008F5C96" w:rsidRPr="00322028">
        <w:rPr>
          <w:rStyle w:val="Antrat1Diagrama"/>
          <w:rFonts w:eastAsiaTheme="minorHAnsi"/>
          <w:b w:val="0"/>
          <w:szCs w:val="28"/>
        </w:rPr>
        <w:t>vykdyti (išskirtinai nepalankiomis sąlygomis nelaikomos tokios klimatinės sąlygos, kurių galima tikėtis pagal vietos klimatines sąlygas),</w:t>
      </w:r>
      <w:r w:rsidR="008F5C96" w:rsidRPr="00B06E4F">
        <w:rPr>
          <w:rStyle w:val="Antrat1Diagrama"/>
          <w:rFonts w:eastAsiaTheme="minorHAnsi"/>
          <w:b w:val="0"/>
          <w:szCs w:val="28"/>
        </w:rPr>
        <w:t xml:space="preserve"> arba</w:t>
      </w:r>
    </w:p>
    <w:p w14:paraId="05651B04" w14:textId="7E050BCC" w:rsidR="00B06E4F" w:rsidRDefault="001B0BBE"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4.3.4. </w:t>
      </w:r>
      <w:r w:rsidR="008F5C96"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F5C96" w:rsidRPr="00B06E4F">
        <w:rPr>
          <w:rStyle w:val="Antrat1Diagrama"/>
          <w:rFonts w:eastAsiaTheme="minorHAnsi"/>
          <w:b w:val="0"/>
          <w:szCs w:val="28"/>
        </w:rPr>
        <w:t>trukdo laiku atlikti Darbus</w:t>
      </w:r>
      <w:r w:rsidR="008F5C96">
        <w:rPr>
          <w:rStyle w:val="Antrat1Diagrama"/>
          <w:rFonts w:eastAsiaTheme="minorHAnsi"/>
          <w:b w:val="0"/>
          <w:szCs w:val="28"/>
        </w:rPr>
        <w:t>;</w:t>
      </w:r>
      <w:r w:rsidR="008F5C96" w:rsidRPr="00B06E4F">
        <w:rPr>
          <w:rStyle w:val="Antrat1Diagrama"/>
          <w:rFonts w:eastAsiaTheme="minorHAnsi"/>
          <w:b w:val="0"/>
          <w:szCs w:val="28"/>
        </w:rPr>
        <w:t xml:space="preserve"> arba</w:t>
      </w:r>
    </w:p>
    <w:p w14:paraId="12CA2D2A" w14:textId="2EE92743" w:rsidR="003F52DF" w:rsidRPr="006E477B" w:rsidRDefault="0069193D" w:rsidP="00AF365A">
      <w:pPr>
        <w:pStyle w:val="Antrat2"/>
        <w:numPr>
          <w:ilvl w:val="0"/>
          <w:numId w:val="0"/>
        </w:numPr>
        <w:rPr>
          <w:rStyle w:val="Antrat1Diagrama"/>
          <w:rFonts w:eastAsiaTheme="minorHAnsi"/>
          <w:b w:val="0"/>
          <w:szCs w:val="28"/>
        </w:rPr>
      </w:pPr>
      <w:r>
        <w:rPr>
          <w:rStyle w:val="Antrat1Diagrama"/>
          <w:rFonts w:eastAsiaTheme="minorHAnsi"/>
          <w:b w:val="0"/>
          <w:szCs w:val="28"/>
        </w:rPr>
        <w:t xml:space="preserve">4.3.5. </w:t>
      </w:r>
      <w:r w:rsidR="008F5C96"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008F5C96" w:rsidRPr="006E477B">
        <w:rPr>
          <w:rStyle w:val="Antrat1Diagrama"/>
          <w:rFonts w:eastAsiaTheme="minorHAnsi"/>
          <w:b w:val="0"/>
          <w:szCs w:val="28"/>
        </w:rPr>
        <w:t xml:space="preserve"> be kurių negalima užbaigti </w:t>
      </w:r>
      <w:r w:rsidR="008F5C96" w:rsidRPr="00BE7DEE">
        <w:rPr>
          <w:rStyle w:val="Antrat1Diagrama"/>
          <w:rFonts w:eastAsiaTheme="minorHAnsi"/>
          <w:b w:val="0"/>
          <w:szCs w:val="28"/>
        </w:rPr>
        <w:t>Pirkimo</w:t>
      </w:r>
      <w:r w:rsidR="008F5C96" w:rsidRPr="006E477B">
        <w:rPr>
          <w:rStyle w:val="Antrat1Diagrama"/>
          <w:rFonts w:eastAsiaTheme="minorHAnsi"/>
          <w:b w:val="0"/>
          <w:szCs w:val="28"/>
        </w:rPr>
        <w:t xml:space="preserve"> sutarties.</w:t>
      </w:r>
    </w:p>
    <w:p w14:paraId="71336D63" w14:textId="4E314FD1" w:rsidR="003F52DF" w:rsidRPr="00325300" w:rsidRDefault="0069193D" w:rsidP="0069193D">
      <w:pPr>
        <w:pStyle w:val="Antrat2"/>
        <w:numPr>
          <w:ilvl w:val="0"/>
          <w:numId w:val="0"/>
        </w:numPr>
      </w:pPr>
      <w:r>
        <w:t xml:space="preserve">4.4. </w:t>
      </w:r>
      <w:r w:rsidR="008F5C96"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mano, kad atsirado objektyvus pagrindas (kaip numatyta </w:t>
      </w:r>
      <w:r w:rsidR="008F5C96">
        <w:t>Pirkimo</w:t>
      </w:r>
      <w:r w:rsidR="008F5C96" w:rsidRPr="00325300">
        <w:t xml:space="preserve"> sutarties 4.</w:t>
      </w:r>
      <w:r>
        <w:t>3</w:t>
      </w:r>
      <w:r w:rsidR="008F5C96" w:rsidRPr="00325300">
        <w:t xml:space="preserve"> punkte) </w:t>
      </w:r>
      <w:r w:rsidR="008F5C96" w:rsidRPr="000A7DDD">
        <w:t>pratęsti ir (ar) stabdyti</w:t>
      </w:r>
      <w:r w:rsidR="008F5C96">
        <w:t xml:space="preserve"> </w:t>
      </w:r>
      <w:r w:rsidR="00BC7647">
        <w:t xml:space="preserve"> D</w:t>
      </w:r>
      <w:r w:rsidR="006E2DA1">
        <w:t>arbų</w:t>
      </w:r>
      <w:r w:rsidR="008F5C96"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F5C96" w:rsidRPr="00325300">
        <w:t>negal</w:t>
      </w:r>
      <w:r w:rsidR="008F5C96">
        <w:t>i</w:t>
      </w:r>
      <w:r w:rsidR="008F5C96" w:rsidRPr="00325300">
        <w:t xml:space="preserve"> vykdyti ar tinkamai vykdyti Darbų pagal </w:t>
      </w:r>
      <w:r w:rsidR="008F5C96">
        <w:t>Pirkimo</w:t>
      </w:r>
      <w:r w:rsidR="008F5C96" w:rsidRPr="00325300">
        <w:t xml:space="preserve"> sutartį</w:t>
      </w:r>
      <w:r w:rsidR="008F5C96">
        <w:t>.</w:t>
      </w:r>
    </w:p>
    <w:p w14:paraId="5CF85398" w14:textId="0455E7D1" w:rsidR="007A7225" w:rsidRPr="002D72F3" w:rsidRDefault="0069193D" w:rsidP="0069193D">
      <w:pPr>
        <w:pStyle w:val="Antrat2"/>
        <w:numPr>
          <w:ilvl w:val="0"/>
          <w:numId w:val="0"/>
        </w:numPr>
      </w:pPr>
      <w:r>
        <w:t xml:space="preserve">4.5. </w:t>
      </w:r>
      <w:r w:rsidR="00BC7647">
        <w:t>D</w:t>
      </w:r>
      <w:r w:rsidR="000C5F44">
        <w:t>arbus</w:t>
      </w:r>
      <w:r w:rsidR="000C5F44"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041D74">
        <w:t xml:space="preserve"> (Darbų atlikimo grafikas)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D7E6552" w:rsidR="001C65BE" w:rsidRPr="00A661C2" w:rsidRDefault="0069193D" w:rsidP="0069193D">
      <w:pPr>
        <w:pStyle w:val="Antrat2"/>
        <w:numPr>
          <w:ilvl w:val="0"/>
          <w:numId w:val="0"/>
        </w:numPr>
        <w:rPr>
          <w:rFonts w:cs="Tahoma"/>
          <w:szCs w:val="16"/>
        </w:rPr>
      </w:pPr>
      <w:r>
        <w:t xml:space="preserve">4.6. </w:t>
      </w:r>
      <w:r w:rsidR="009023AC">
        <w:t>D</w:t>
      </w:r>
      <w:r w:rsidR="000C5F44">
        <w:t xml:space="preserve">arbų </w:t>
      </w:r>
      <w:r w:rsidR="00E761DE" w:rsidRPr="00325300">
        <w:t xml:space="preserve">atlikimo termino </w:t>
      </w:r>
      <w:r w:rsidR="00E761DE" w:rsidRPr="00AB2324">
        <w:t xml:space="preserve">pratęsimas ir (ar) sustabdymas </w:t>
      </w:r>
      <w:r>
        <w:t xml:space="preserve">Pirkimo sutarties 4.3 punkte numatytu pagrindu </w:t>
      </w:r>
      <w:r w:rsidR="00E761DE" w:rsidRPr="00AB2324">
        <w:t xml:space="preserve">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968B813" w:rsidR="003F52DF" w:rsidRPr="002D72F3" w:rsidRDefault="0069193D" w:rsidP="0069193D">
      <w:pPr>
        <w:pStyle w:val="Antrat2"/>
        <w:numPr>
          <w:ilvl w:val="0"/>
          <w:numId w:val="0"/>
        </w:numPr>
      </w:pPr>
      <w:r>
        <w:t xml:space="preserve">4.7. </w:t>
      </w:r>
      <w:r w:rsidR="00350E59" w:rsidRPr="002D72F3">
        <w:t>Iki</w:t>
      </w:r>
      <w:r w:rsidRPr="0069193D">
        <w:t xml:space="preserve"> Užsakytų  darbų sąraše</w:t>
      </w:r>
      <w:r>
        <w:t xml:space="preserve"> nurodytos </w:t>
      </w:r>
      <w:r w:rsidR="00350E59" w:rsidRPr="002D72F3">
        <w:t xml:space="preserve"> </w:t>
      </w:r>
      <w:r w:rsidR="000C5F44">
        <w:t>Įr</w:t>
      </w:r>
      <w:r>
        <w:t>a</w:t>
      </w:r>
      <w:r w:rsidR="000C5F44">
        <w:t>ng</w:t>
      </w:r>
      <w:r>
        <w:t>os</w:t>
      </w:r>
      <w:r w:rsidR="000C5F44">
        <w:t xml:space="preserve"> įrengimo</w:t>
      </w:r>
      <w:r w:rsidR="005F5EE5">
        <w:t xml:space="preserve"> d</w:t>
      </w:r>
      <w:r w:rsidR="00350E59"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50E59" w:rsidRPr="002D72F3">
        <w:t xml:space="preserve">privalo parengti visus </w:t>
      </w:r>
      <w:r w:rsidR="000C5F44">
        <w:t>Įr</w:t>
      </w:r>
      <w:r>
        <w:t>a</w:t>
      </w:r>
      <w:r w:rsidR="000C5F44">
        <w:t>ng</w:t>
      </w:r>
      <w:r>
        <w:t>os</w:t>
      </w:r>
      <w:r w:rsidR="000C5F44">
        <w:t xml:space="preserve"> įrengimo </w:t>
      </w:r>
      <w:r w:rsidR="005F5EE5">
        <w:t>d</w:t>
      </w:r>
      <w:r w:rsidR="00350E59" w:rsidRPr="002D72F3">
        <w:t>arbų atlikimui reikalingus dokumentus (</w:t>
      </w:r>
      <w:r w:rsidR="00585AC1">
        <w:t>Projektą</w:t>
      </w:r>
      <w:r w:rsidR="005F5EE5">
        <w:t xml:space="preserve">, </w:t>
      </w:r>
      <w:r w:rsidR="00B65955">
        <w:t xml:space="preserve">jei būtina – </w:t>
      </w:r>
      <w:r w:rsidR="00350E59" w:rsidRPr="002D72F3">
        <w:t xml:space="preserve">lokalines sąmatas, kuriose numatytos sumos atitinka </w:t>
      </w:r>
      <w:r w:rsidR="00350E59">
        <w:t>Pirkimo</w:t>
      </w:r>
      <w:r w:rsidR="00350E59" w:rsidRPr="002D72F3">
        <w:t xml:space="preserve"> sutartyje numatytą </w:t>
      </w:r>
      <w:r w:rsidR="000C5F44">
        <w:t>Įr</w:t>
      </w:r>
      <w:r>
        <w:t>a</w:t>
      </w:r>
      <w:r w:rsidR="000C5F44">
        <w:t>ng</w:t>
      </w:r>
      <w:r>
        <w:t>os</w:t>
      </w:r>
      <w:r w:rsidR="000C5F44">
        <w:t xml:space="preserve"> įrengimo </w:t>
      </w:r>
      <w:r w:rsidR="005F5EE5">
        <w:t>d</w:t>
      </w:r>
      <w:r w:rsidR="00350E59" w:rsidRPr="002D72F3">
        <w:t xml:space="preserve">arbų kainą ir kitus reikalingus dokumentus) ir tinkamai pasirengti </w:t>
      </w:r>
      <w:r w:rsidR="000C5F44">
        <w:t>Įr</w:t>
      </w:r>
      <w:r>
        <w:t>a</w:t>
      </w:r>
      <w:r w:rsidR="000C5F44">
        <w:t>ng</w:t>
      </w:r>
      <w:r>
        <w:t>os</w:t>
      </w:r>
      <w:r w:rsidR="000C5F44">
        <w:t xml:space="preserve"> įrengimo </w:t>
      </w:r>
      <w:r w:rsidR="005F5EE5">
        <w:t>d</w:t>
      </w:r>
      <w:r w:rsidR="00350E59" w:rsidRPr="002D72F3">
        <w:t>arbų atlikimui.</w:t>
      </w:r>
    </w:p>
    <w:p w14:paraId="4551CB1B" w14:textId="1B5B1628" w:rsidR="002B359A" w:rsidRDefault="0069193D" w:rsidP="0069193D">
      <w:pPr>
        <w:pStyle w:val="Antrat2"/>
        <w:numPr>
          <w:ilvl w:val="0"/>
          <w:numId w:val="0"/>
        </w:numPr>
      </w:pPr>
      <w:r>
        <w:t xml:space="preserve">4.8. </w:t>
      </w:r>
      <w:r w:rsidR="00783C41" w:rsidRPr="00205D9D">
        <w:t xml:space="preserve">Pastebėtų </w:t>
      </w:r>
      <w:r w:rsidR="000C5F44">
        <w:t>Įr</w:t>
      </w:r>
      <w:r>
        <w:t>a</w:t>
      </w:r>
      <w:r w:rsidR="000C5F44">
        <w:t>ng</w:t>
      </w:r>
      <w:r>
        <w:t>os</w:t>
      </w:r>
      <w:r w:rsidR="000C5F44">
        <w:t xml:space="preserve"> įrengimo d</w:t>
      </w:r>
      <w:r w:rsidR="00783C41" w:rsidRPr="00205D9D">
        <w:t xml:space="preserve">arbų trūkumų ar defektų šalinimas neprailgina </w:t>
      </w:r>
      <w:r w:rsidR="00783C41">
        <w:t>Pirkimo</w:t>
      </w:r>
      <w:r w:rsidR="00783C41" w:rsidRPr="00205D9D">
        <w:t xml:space="preserve"> sutartyje nustatyto galutinio </w:t>
      </w:r>
      <w:r>
        <w:t xml:space="preserve">Projektavimo paslaugos ir </w:t>
      </w:r>
      <w:r w:rsidR="000C5F44">
        <w:t>Įr</w:t>
      </w:r>
      <w:r>
        <w:t>a</w:t>
      </w:r>
      <w:r w:rsidR="000C5F44">
        <w:t>ng</w:t>
      </w:r>
      <w:r>
        <w:t>os</w:t>
      </w:r>
      <w:r w:rsidR="000C5F44">
        <w:t xml:space="preserve"> įrengimo d</w:t>
      </w:r>
      <w:r w:rsidR="00783C41" w:rsidRPr="00205D9D">
        <w:t xml:space="preserve">arbų atlikimo termino. Visas pretenzijas UŽSAKOVAS pareiškia </w:t>
      </w:r>
      <w:r w:rsidR="000C5F44">
        <w:t>Įr</w:t>
      </w:r>
      <w:r>
        <w:t>a</w:t>
      </w:r>
      <w:r w:rsidR="000C5F44">
        <w:t>ng</w:t>
      </w:r>
      <w:r>
        <w:t>os</w:t>
      </w:r>
      <w:r w:rsidR="000C5F44">
        <w:t xml:space="preserve"> įrengimo d</w:t>
      </w:r>
      <w:r w:rsidR="00783C41" w:rsidRPr="00205D9D">
        <w:t xml:space="preserve">arbų priėmimo ir perdavimo momentu, o jeigu jis to nepadaro, tai vėlesnis UŽSAKOVO papildomų pretenzijų pareiškimas dėl akivaizdžių </w:t>
      </w:r>
      <w:r w:rsidR="000C5F44">
        <w:t>Įr</w:t>
      </w:r>
      <w:r w:rsidR="009F7FD3">
        <w:t>a</w:t>
      </w:r>
      <w:r w:rsidR="000C5F44">
        <w:t>ng</w:t>
      </w:r>
      <w:r w:rsidR="009F7FD3">
        <w:t>os</w:t>
      </w:r>
      <w:r w:rsidR="000C5F44">
        <w:t xml:space="preserve"> įrengimo d</w:t>
      </w:r>
      <w:r w:rsidR="00783C41" w:rsidRPr="00205D9D">
        <w:t xml:space="preserve">arbų trūkumų negali būti priežastis, kuria remiantis UŽSAKOVAS gali atsisakyti priimti </w:t>
      </w:r>
      <w:r w:rsidR="000C5F44">
        <w:t>Įr</w:t>
      </w:r>
      <w:r w:rsidR="009F7FD3">
        <w:t>a</w:t>
      </w:r>
      <w:r w:rsidR="000C5F44">
        <w:t>ng</w:t>
      </w:r>
      <w:r w:rsidR="009F7FD3">
        <w:t>os</w:t>
      </w:r>
      <w:r w:rsidR="000C5F44">
        <w:t xml:space="preserve"> įrengimo d</w:t>
      </w:r>
      <w:r w:rsidR="00783C41" w:rsidRPr="00205D9D">
        <w:t>arbus ir (ar) už juos nemokėti</w:t>
      </w:r>
      <w:r w:rsidR="00783C41">
        <w:t>.</w:t>
      </w:r>
    </w:p>
    <w:p w14:paraId="7AD81637" w14:textId="3115DE58" w:rsidR="00636275" w:rsidRPr="00E131BA" w:rsidRDefault="009F7FD3" w:rsidP="009F7FD3">
      <w:pPr>
        <w:pStyle w:val="Antrat2"/>
        <w:numPr>
          <w:ilvl w:val="0"/>
          <w:numId w:val="0"/>
        </w:numPr>
      </w:pPr>
      <w:r>
        <w:t xml:space="preserve">4.9. </w:t>
      </w:r>
      <w:r w:rsidR="00DB344B" w:rsidRPr="00E131BA">
        <w:t xml:space="preserve">Bendras pratęsimų </w:t>
      </w:r>
      <w:r w:rsidR="00F16049" w:rsidRPr="00E131BA">
        <w:t>ir</w:t>
      </w:r>
      <w:r w:rsidR="00DB344B" w:rsidRPr="00E131BA">
        <w:t xml:space="preserve"> sustabdymų terminas negali būti ilgesnis kaip </w:t>
      </w:r>
      <w:r w:rsidR="00367221" w:rsidRPr="00E131BA">
        <w:t>6</w:t>
      </w:r>
      <w:r w:rsidR="00111A96" w:rsidRPr="00E131BA">
        <w:t xml:space="preserve"> </w:t>
      </w:r>
      <w:r w:rsidR="00DB344B" w:rsidRPr="00E131BA">
        <w:t>mėn</w:t>
      </w:r>
      <w:r w:rsidR="00636275" w:rsidRPr="00E131BA">
        <w:t>.</w:t>
      </w:r>
    </w:p>
    <w:p w14:paraId="4ED9349D" w14:textId="5DD19AAD" w:rsidR="00B953D9" w:rsidRPr="00407994" w:rsidRDefault="00B27137" w:rsidP="00B27137">
      <w:pPr>
        <w:pStyle w:val="Antrat2"/>
        <w:numPr>
          <w:ilvl w:val="0"/>
          <w:numId w:val="0"/>
        </w:numPr>
      </w:pPr>
      <w:r>
        <w:rPr>
          <w:lang w:eastAsia="en-US"/>
        </w:rPr>
        <w:t xml:space="preserve">4.10. </w:t>
      </w:r>
      <w:r w:rsidR="00060A06" w:rsidRPr="001D7617">
        <w:rPr>
          <w:lang w:eastAsia="en-US"/>
        </w:rPr>
        <w:t>Jei UŽSAKOVAS sustabdo</w:t>
      </w:r>
      <w:r w:rsidR="00B3596C">
        <w:rPr>
          <w:lang w:eastAsia="en-US"/>
        </w:rPr>
        <w:t xml:space="preserve"> </w:t>
      </w:r>
      <w:r w:rsidR="002B4045">
        <w:rPr>
          <w:lang w:eastAsia="en-US"/>
        </w:rPr>
        <w:t>Projektavimo paslaugų ar</w:t>
      </w:r>
      <w:r w:rsidR="00060A06" w:rsidRPr="001D7617">
        <w:rPr>
          <w:lang w:eastAsia="en-US"/>
        </w:rPr>
        <w:t xml:space="preserve"> </w:t>
      </w:r>
      <w:r w:rsidR="000C5F44">
        <w:t>Įr</w:t>
      </w:r>
      <w:r w:rsidR="006B5ABD">
        <w:t>a</w:t>
      </w:r>
      <w:r w:rsidR="000C5F44">
        <w:t>ng</w:t>
      </w:r>
      <w:r w:rsidR="006B5ABD">
        <w:t>os</w:t>
      </w:r>
      <w:r w:rsidR="000C5F44">
        <w:t xml:space="preserve"> įrengimo d</w:t>
      </w:r>
      <w:r w:rsidR="00060A06"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060A06" w:rsidRPr="001D7617">
        <w:rPr>
          <w:lang w:eastAsia="en-US"/>
        </w:rPr>
        <w:t xml:space="preserve">kaltės ir ne dėl aplinkybių, kurių atsiradimo rizika tenka </w:t>
      </w:r>
      <w:r w:rsidR="00A82B34">
        <w:rPr>
          <w:rStyle w:val="Antrat1Diagrama"/>
          <w:rFonts w:eastAsiaTheme="minorHAnsi"/>
          <w:b w:val="0"/>
          <w:szCs w:val="28"/>
        </w:rPr>
        <w:t>RANGOVUI</w:t>
      </w:r>
      <w:r w:rsidR="00060A06"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060A06" w:rsidRPr="001D7617">
        <w:rPr>
          <w:lang w:eastAsia="en-US"/>
        </w:rPr>
        <w:t xml:space="preserve">gali rašytiniu pranešimu pareikalauti leidimo atnaujinti </w:t>
      </w:r>
      <w:r w:rsidR="000C5F44">
        <w:t>Įr</w:t>
      </w:r>
      <w:r w:rsidR="006B5ABD">
        <w:t>a</w:t>
      </w:r>
      <w:r w:rsidR="000C5F44">
        <w:t>ng</w:t>
      </w:r>
      <w:r w:rsidR="006B5ABD">
        <w:t>os</w:t>
      </w:r>
      <w:r w:rsidR="000C5F44">
        <w:t xml:space="preserve"> įrengimo d</w:t>
      </w:r>
      <w:r w:rsidR="00060A06" w:rsidRPr="001D7617">
        <w:rPr>
          <w:lang w:eastAsia="en-US"/>
        </w:rPr>
        <w:t xml:space="preserve">arbų vykdymą per 30 (trisdešimt) dienų, o tokio leidimo negavęs </w:t>
      </w:r>
      <w:r w:rsidR="00A85F7E">
        <w:rPr>
          <w:lang w:eastAsia="en-US"/>
        </w:rPr>
        <w:t>Pirkimo s</w:t>
      </w:r>
      <w:r w:rsidR="00060A06" w:rsidRPr="001D7617">
        <w:rPr>
          <w:lang w:eastAsia="en-US"/>
        </w:rPr>
        <w:t xml:space="preserve">utartį nutraukti apie tai raštu pranešdamas Užsakovui </w:t>
      </w:r>
      <w:r w:rsidR="00060A06" w:rsidRPr="001D7617">
        <w:t>Pirkimo</w:t>
      </w:r>
      <w:r w:rsidR="00060A06" w:rsidRPr="001D7617">
        <w:rPr>
          <w:lang w:eastAsia="en-US"/>
        </w:rPr>
        <w:t xml:space="preserve"> s</w:t>
      </w:r>
      <w:r w:rsidR="00060A06" w:rsidRPr="001D7617">
        <w:rPr>
          <w:rFonts w:cs="Tahoma"/>
          <w:szCs w:val="16"/>
          <w:lang w:eastAsia="en-US"/>
        </w:rPr>
        <w:t>utartyje nustatyta tvarka.</w:t>
      </w:r>
    </w:p>
    <w:p w14:paraId="1DE08E36" w14:textId="2E9386D6" w:rsidR="00111A96" w:rsidRDefault="006B5ABD" w:rsidP="006B5ABD">
      <w:pPr>
        <w:pStyle w:val="Antrat2"/>
        <w:numPr>
          <w:ilvl w:val="0"/>
          <w:numId w:val="0"/>
        </w:numPr>
      </w:pPr>
      <w:r>
        <w:rPr>
          <w:rStyle w:val="Antrat1Diagrama"/>
          <w:rFonts w:eastAsiaTheme="minorHAnsi"/>
          <w:b w:val="0"/>
          <w:szCs w:val="28"/>
        </w:rPr>
        <w:t xml:space="preserve">4.11.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11A96" w:rsidRPr="00205D9D">
        <w:t xml:space="preserve">turi teisę užbaigti </w:t>
      </w:r>
      <w:r w:rsidR="002B4045">
        <w:t>D</w:t>
      </w:r>
      <w:r w:rsidR="00111A96" w:rsidRPr="00205D9D">
        <w:t xml:space="preserve">arbus anksčiau </w:t>
      </w:r>
      <w:r w:rsidR="00497A4E">
        <w:t>Pirkimo sutarties 4.1 punkte nustatyto</w:t>
      </w:r>
      <w:r w:rsidR="00497A4E" w:rsidRPr="00205D9D">
        <w:t xml:space="preserve"> </w:t>
      </w:r>
      <w:r w:rsidR="00111A96" w:rsidRPr="00205D9D">
        <w:t>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71B615F6" w:rsidR="00DB19A6" w:rsidRPr="00B016C0" w:rsidRDefault="00E51374" w:rsidP="00E51374">
      <w:pPr>
        <w:pStyle w:val="Antrat2"/>
        <w:numPr>
          <w:ilvl w:val="0"/>
          <w:numId w:val="0"/>
        </w:numPr>
      </w:pPr>
      <w:r>
        <w:rPr>
          <w:rStyle w:val="Antrat1Diagrama"/>
          <w:rFonts w:eastAsiaTheme="minorHAnsi"/>
          <w:b w:val="0"/>
          <w:szCs w:val="28"/>
        </w:rPr>
        <w:t xml:space="preserve">5.1.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privalo </w:t>
      </w:r>
      <w:r w:rsidR="00DB19A6" w:rsidRPr="009815FE">
        <w:t>perduoti UŽSAKOVUI parengtą</w:t>
      </w:r>
      <w:r w:rsidR="00DB19A6" w:rsidRPr="00B016C0">
        <w:t xml:space="preserve">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w:t>
      </w:r>
      <w:r w:rsidR="001C62DA">
        <w:t>P</w:t>
      </w:r>
      <w:r w:rsidR="00DB19A6" w:rsidRPr="00B016C0">
        <w:t xml:space="preserve">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2B4045">
        <w:t>D</w:t>
      </w:r>
      <w:r w:rsidR="008B5792" w:rsidRPr="008B5792">
        <w:t>arbus</w:t>
      </w:r>
      <w:r w:rsidR="00DB19A6" w:rsidRPr="008B5792">
        <w:t xml:space="preserve"> sumokės Pirkimo sutartyje nustatyta tvarka.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B19A6" w:rsidRPr="00B016C0">
        <w:t xml:space="preserve">papildomai už šiame punkte nurodytas perleistas </w:t>
      </w:r>
      <w:r w:rsidR="006A6FCD">
        <w:rPr>
          <w:rStyle w:val="Antrat1Diagrama"/>
          <w:rFonts w:eastAsiaTheme="minorHAnsi"/>
          <w:b w:val="0"/>
          <w:szCs w:val="28"/>
        </w:rPr>
        <w:t>UŽSAKOVUI</w:t>
      </w:r>
      <w:r w:rsidR="006A6FCD"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0D133F78" w14:textId="1E78EA9C" w:rsidR="00384697" w:rsidRPr="009815FE" w:rsidRDefault="00266E0B" w:rsidP="00266E0B">
      <w:pPr>
        <w:pStyle w:val="Antrat2"/>
        <w:numPr>
          <w:ilvl w:val="0"/>
          <w:numId w:val="0"/>
        </w:numPr>
      </w:pPr>
      <w:r>
        <w:rPr>
          <w:rFonts w:cs="Tahoma"/>
        </w:rPr>
        <w:t>5.2.</w:t>
      </w:r>
      <w:r w:rsidR="00877FBD" w:rsidRPr="00E16F51">
        <w:rPr>
          <w:rFonts w:cs="Tahoma"/>
        </w:rPr>
        <w:t xml:space="preserve"> </w:t>
      </w:r>
      <w:r w:rsidR="00A82B34" w:rsidRPr="009815FE">
        <w:rPr>
          <w:rStyle w:val="Antrat1Diagrama"/>
          <w:rFonts w:eastAsiaTheme="minorHAnsi"/>
          <w:b w:val="0"/>
          <w:szCs w:val="28"/>
        </w:rPr>
        <w:t xml:space="preserve">RANGOVUI </w:t>
      </w:r>
      <w:r w:rsidR="003B0F66" w:rsidRPr="009815FE">
        <w:t xml:space="preserve">už tinkamai atliktus </w:t>
      </w:r>
      <w:r w:rsidR="00697255">
        <w:t>D</w:t>
      </w:r>
      <w:r w:rsidR="003B0F66" w:rsidRPr="009815FE">
        <w:t>arbus</w:t>
      </w:r>
      <w:r w:rsidR="000C5F44" w:rsidRPr="009815FE">
        <w:t xml:space="preserve"> (įskaitant Projektavimo paslaugas)</w:t>
      </w:r>
      <w:r w:rsidR="003B0F66" w:rsidRPr="009815FE">
        <w:t xml:space="preserve"> yra sumokama ne daugiau kaip 95 </w:t>
      </w:r>
      <w:r w:rsidR="003B0F66" w:rsidRPr="009815FE">
        <w:rPr>
          <w:rFonts w:cs="Tahoma"/>
        </w:rPr>
        <w:t>%</w:t>
      </w:r>
      <w:r w:rsidR="003B0F66" w:rsidRPr="009815FE">
        <w:t xml:space="preserve"> (devyniasdešimt penki procentai) atliktų </w:t>
      </w:r>
      <w:r w:rsidR="000C5F44" w:rsidRPr="009815FE">
        <w:t>Įr</w:t>
      </w:r>
      <w:r w:rsidR="00E03225">
        <w:t>a</w:t>
      </w:r>
      <w:r w:rsidR="000C5F44" w:rsidRPr="009815FE">
        <w:t>ng</w:t>
      </w:r>
      <w:r w:rsidR="00E03225">
        <w:t>os</w:t>
      </w:r>
      <w:r w:rsidR="000C5F44" w:rsidRPr="009815FE">
        <w:t xml:space="preserve"> įrengimo darbų ir Projektavimo paslaugų </w:t>
      </w:r>
      <w:r w:rsidR="003B0F66" w:rsidRPr="009815FE">
        <w:t xml:space="preserve">kainos. Likusieji 5 </w:t>
      </w:r>
      <w:r w:rsidR="003B0F66" w:rsidRPr="009815FE">
        <w:rPr>
          <w:rFonts w:cs="Tahoma"/>
        </w:rPr>
        <w:t>%</w:t>
      </w:r>
      <w:r w:rsidR="003B0F66" w:rsidRPr="009815FE">
        <w:t xml:space="preserve"> (penki procentai) sumokami po </w:t>
      </w:r>
      <w:r w:rsidR="00415704" w:rsidRPr="009815FE">
        <w:rPr>
          <w:rStyle w:val="Antrat1Diagrama"/>
          <w:rFonts w:eastAsiaTheme="minorHAnsi"/>
          <w:b w:val="0"/>
          <w:szCs w:val="28"/>
        </w:rPr>
        <w:t xml:space="preserve">RANGOVO </w:t>
      </w:r>
      <w:r w:rsidR="003B0F66" w:rsidRPr="009815FE">
        <w:t xml:space="preserve">atliktų </w:t>
      </w:r>
      <w:r w:rsidR="000C5F44" w:rsidRPr="009815FE">
        <w:t>Įr</w:t>
      </w:r>
      <w:r w:rsidR="00065320">
        <w:t>a</w:t>
      </w:r>
      <w:r w:rsidR="000C5F44" w:rsidRPr="009815FE">
        <w:t>ng</w:t>
      </w:r>
      <w:r w:rsidR="00065320">
        <w:t>os</w:t>
      </w:r>
      <w:r w:rsidR="000C5F44" w:rsidRPr="009815FE">
        <w:t xml:space="preserve"> įrengimo darbų ir Projektavimo paslaugų </w:t>
      </w:r>
      <w:r w:rsidR="003B0F66" w:rsidRPr="009815FE">
        <w:t xml:space="preserve">perdavimo </w:t>
      </w:r>
      <w:r w:rsidR="0074667C" w:rsidRPr="009815FE">
        <w:t xml:space="preserve">UŽSAKOVUI </w:t>
      </w:r>
      <w:r w:rsidR="003B0F66" w:rsidRPr="009815FE">
        <w:t xml:space="preserve">akto </w:t>
      </w:r>
      <w:r w:rsidR="009918B4">
        <w:t xml:space="preserve">(toliau – Atliktų darbų aktas) </w:t>
      </w:r>
      <w:r w:rsidR="003B0F66" w:rsidRPr="009815FE">
        <w:t>pasirašymo dienos, UŽSAKOVUI gavus Defektų ištaisymo garantiniu laikotarpiu užtikrinimą arba sulaikius mokėjimą visam garantiniam Defektų ištaisymo laikotarpiui – Pirkimo sutarties 7.4 punkte nustatyta tvarka.</w:t>
      </w:r>
    </w:p>
    <w:p w14:paraId="1729C1BE" w14:textId="5230DBF7" w:rsidR="00384697" w:rsidRDefault="00065320" w:rsidP="00065320">
      <w:pPr>
        <w:pStyle w:val="Antrat2"/>
        <w:numPr>
          <w:ilvl w:val="0"/>
          <w:numId w:val="0"/>
        </w:numPr>
      </w:pPr>
      <w:r>
        <w:t xml:space="preserve">5.3. </w:t>
      </w:r>
      <w:r w:rsidR="000C5F44">
        <w:t>Įr</w:t>
      </w:r>
      <w:r>
        <w:t>a</w:t>
      </w:r>
      <w:r w:rsidR="000C5F44">
        <w:t>ng</w:t>
      </w:r>
      <w:r>
        <w:t>os</w:t>
      </w:r>
      <w:r w:rsidR="000C5F44">
        <w:t xml:space="preserve"> įrengimo darbų ir Projektavimo paslaugų </w:t>
      </w:r>
      <w:r w:rsidR="001D5683" w:rsidRPr="00E16F51">
        <w:t xml:space="preserve">perdavimas ir priėmimas atliekamas visiškai užbaigus </w:t>
      </w:r>
      <w:r w:rsidR="000C5F44">
        <w:t>Įr</w:t>
      </w:r>
      <w:r>
        <w:t>a</w:t>
      </w:r>
      <w:r w:rsidR="000C5F44">
        <w:t>ng</w:t>
      </w:r>
      <w:r>
        <w:t>os</w:t>
      </w:r>
      <w:r w:rsidR="000C5F44">
        <w:t xml:space="preserve">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0359A7" w:rsidRPr="006779E4">
        <w:rPr>
          <w:caps/>
        </w:rPr>
        <w:t>Rangovas</w:t>
      </w:r>
      <w:r w:rsidR="000359A7" w:rsidRPr="006C689B">
        <w:t xml:space="preserve"> prieš 10 (dešimt) darbo dienų iki numatomos visų Darbų pabaigos praneša </w:t>
      </w:r>
      <w:r w:rsidR="000359A7" w:rsidRPr="006779E4">
        <w:rPr>
          <w:caps/>
        </w:rPr>
        <w:t>Užsakovui</w:t>
      </w:r>
      <w:r w:rsidR="000359A7" w:rsidRPr="006C689B">
        <w:t xml:space="preserve"> raštu apie pasirengimą galutinai perduoti Darbus pateikdamas pasirašytą </w:t>
      </w:r>
      <w:r w:rsidR="00384697">
        <w:t>Atliktų darbų aktą</w:t>
      </w:r>
      <w:r w:rsidR="000359A7" w:rsidRPr="006C689B">
        <w:t xml:space="preserve"> ir testo su išorės apkrovos moduliu ataskaitą</w:t>
      </w:r>
      <w:r w:rsidR="00971D02">
        <w:t xml:space="preserve"> (toliau – Ataskaita)</w:t>
      </w:r>
      <w:r w:rsidR="000359A7" w:rsidRPr="006C689B">
        <w:t xml:space="preserve">. </w:t>
      </w:r>
      <w:r w:rsidR="00384697">
        <w:t>Įranga</w:t>
      </w:r>
      <w:r w:rsidR="000359A7" w:rsidRPr="006C689B">
        <w:t xml:space="preserve"> turi būti apkraunama ilgalaike (ne mažiau 60 min</w:t>
      </w:r>
      <w:r w:rsidR="00384697">
        <w:t>.</w:t>
      </w:r>
      <w:r w:rsidR="000359A7" w:rsidRPr="006C689B">
        <w:t>) ne mažiau 50% nominalios galios apkrova, atlikta patikra dinaminėmis apkrovomis (privaloma pateikti testo ataskaitą su darbinių parametrų grafikais dinaminių apkrovų metu), o bandymo rezultatai turi būti  užfiksuoti bandymų protokole. Ataskaitoje turi matytis, kad Įranga priėmė dinamines apkrovas. Ilgalaikės apkrovos ir dinaminių apkrovų metu Įranga negali išsijungti, pasiekti didesnę nei leistiną temperatūrą, sugesti.</w:t>
      </w:r>
    </w:p>
    <w:p w14:paraId="1EB52886" w14:textId="377368AD" w:rsidR="000359A7" w:rsidRPr="006C689B" w:rsidRDefault="009918B4" w:rsidP="006779E4">
      <w:pPr>
        <w:pStyle w:val="Antrat2"/>
        <w:numPr>
          <w:ilvl w:val="0"/>
          <w:numId w:val="0"/>
        </w:numPr>
      </w:pPr>
      <w:r>
        <w:lastRenderedPageBreak/>
        <w:t xml:space="preserve">5.4. </w:t>
      </w:r>
      <w:r w:rsidR="000359A7" w:rsidRPr="006779E4">
        <w:rPr>
          <w:caps/>
        </w:rPr>
        <w:t>Užsakovas</w:t>
      </w:r>
      <w:r w:rsidR="000359A7" w:rsidRPr="006C689B">
        <w:t xml:space="preserve"> organizuoja galutinį Darbų priėmimą ne vėliau kaip per 10 (dešimt) darbo dienų nuo </w:t>
      </w:r>
      <w:r w:rsidR="000359A7" w:rsidRPr="006779E4">
        <w:rPr>
          <w:caps/>
        </w:rPr>
        <w:t>Rangovo</w:t>
      </w:r>
      <w:r w:rsidR="000359A7" w:rsidRPr="006C689B">
        <w:t xml:space="preserve"> pranešimo gavimo dienos ir per kitas 5 (penkias) darbo dienas pasirašo Rangovo atliktų Darbų perdavimo Užsakovui aktą arba tuo pačiu terminu pareiškia raštu Pirkimo sutarties nuostatomis pagrįstas pretenzijas. Šis terminas atidedamas, jeigu </w:t>
      </w:r>
      <w:r w:rsidR="000359A7" w:rsidRPr="006779E4">
        <w:rPr>
          <w:caps/>
        </w:rPr>
        <w:t>Užsakovas</w:t>
      </w:r>
      <w:r w:rsidR="000359A7" w:rsidRPr="006C689B">
        <w:t xml:space="preserve"> pagrįstai ir motyvuotai pareikalauja papildomos arba detalizuotos informacijos apie atliktus Darbus ar naudotas medžiagas. Ištaisius Darbų defektus, Darbai nedelsiant pakartotinai pateikiami priimti.</w:t>
      </w:r>
    </w:p>
    <w:p w14:paraId="7F9A3BEB" w14:textId="28A54809" w:rsidR="003F52DF" w:rsidRPr="002D72F3" w:rsidRDefault="00194F43" w:rsidP="00194F43">
      <w:pPr>
        <w:pStyle w:val="Antrat2"/>
        <w:numPr>
          <w:ilvl w:val="0"/>
          <w:numId w:val="0"/>
        </w:numPr>
      </w:pPr>
      <w:r>
        <w:rPr>
          <w:rStyle w:val="Antrat1Diagrama"/>
          <w:rFonts w:eastAsiaTheme="minorHAnsi"/>
          <w:b w:val="0"/>
          <w:szCs w:val="28"/>
        </w:rPr>
        <w:t xml:space="preserve">5.5.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08D2F0B6" w:rsidR="003F52DF" w:rsidRPr="002D72F3" w:rsidRDefault="00194F43" w:rsidP="00194F43">
      <w:pPr>
        <w:pStyle w:val="Antrat2"/>
        <w:numPr>
          <w:ilvl w:val="0"/>
          <w:numId w:val="0"/>
        </w:numPr>
      </w:pPr>
      <w:r>
        <w:t xml:space="preserve">5.6. </w:t>
      </w:r>
      <w:r w:rsidR="003F52DF" w:rsidRPr="002D72F3">
        <w:t xml:space="preserve">Jeigu bet kuriuo </w:t>
      </w:r>
      <w:r w:rsidR="00657C36">
        <w:t>Pirkimo</w:t>
      </w:r>
      <w:r w:rsidR="00657C36" w:rsidRPr="002D72F3">
        <w:t xml:space="preserve"> </w:t>
      </w:r>
      <w:r w:rsidR="003F52DF" w:rsidRPr="002D72F3">
        <w:t xml:space="preserve">sutarties vykdymo metu paaiškėja, kad atlikti </w:t>
      </w:r>
      <w:r w:rsidR="008E2FF6">
        <w:t>Įr</w:t>
      </w:r>
      <w:r w:rsidR="006F0E47">
        <w:t>a</w:t>
      </w:r>
      <w:r w:rsidR="008E2FF6">
        <w:t>ng</w:t>
      </w:r>
      <w:r w:rsidR="006F0E47">
        <w:t>os</w:t>
      </w:r>
      <w:r w:rsidR="008E2FF6">
        <w:t xml:space="preserve"> įrengimo darbai</w:t>
      </w:r>
      <w:r w:rsidR="003F52DF" w:rsidRPr="002D72F3">
        <w:t xml:space="preserve"> neatitinka </w:t>
      </w:r>
      <w:r w:rsidR="00657C36">
        <w:t>Pirkimo</w:t>
      </w:r>
      <w:r w:rsidR="003F52DF" w:rsidRPr="002D72F3">
        <w:t xml:space="preserve"> sutartyje ar jos prieduose nustatytų kokybės reikalavimų, naudotos prastesnės kokybės medžiagos, nukrypta nuo techninės specifikacijos ar </w:t>
      </w:r>
      <w:r w:rsidR="008E2FF6">
        <w:t>P</w:t>
      </w:r>
      <w:r w:rsidR="003F52DF" w:rsidRPr="002D72F3">
        <w:t xml:space="preserve">rojekto ir kitų </w:t>
      </w:r>
      <w:r w:rsidR="00EB6399">
        <w:t>statybos rangos</w:t>
      </w:r>
      <w:r w:rsidR="00EB6399" w:rsidRPr="002D72F3">
        <w:t xml:space="preserve"> </w:t>
      </w:r>
      <w:r w:rsidR="00EB6399">
        <w:t>d</w:t>
      </w:r>
      <w:r w:rsidR="003F52DF" w:rsidRPr="002D72F3">
        <w:t>arbų reikalavimų be UŽSAKOVO raštiško sutikimo, tokie atvejai fiksuojami įrašais statybos darbų žurnale</w:t>
      </w:r>
      <w:r w:rsidR="00A5763B">
        <w:t xml:space="preserve"> (kai taikoma)</w:t>
      </w:r>
      <w:r w:rsidR="003F52DF" w:rsidRPr="002D72F3">
        <w:t xml:space="preserve"> bei sudaromas abiejų Šalių pasirašomas nustatytų </w:t>
      </w:r>
      <w:r w:rsidR="006F0E47">
        <w:t>Darbų</w:t>
      </w:r>
      <w:r w:rsidR="006F0E47" w:rsidRPr="002D72F3">
        <w:t xml:space="preserve"> </w:t>
      </w:r>
      <w:r w:rsidR="003F52DF" w:rsidRPr="002D72F3">
        <w:t>defektų aktas</w:t>
      </w:r>
      <w:r w:rsidR="006F0E47">
        <w:t xml:space="preserve"> (toliau – Defektų aktas)</w:t>
      </w:r>
      <w:r w:rsidR="003F52DF"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nepagrįstai atsisakius pasirašyti </w:t>
      </w:r>
      <w:r w:rsidR="006F0E47">
        <w:t>D</w:t>
      </w:r>
      <w:r w:rsidR="003F52DF" w:rsidRPr="002D72F3">
        <w:t xml:space="preserve">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D72F3">
        <w:t>nepriklausančių sprendimų</w:t>
      </w:r>
      <w:r w:rsidR="004D0C58">
        <w:t xml:space="preserve">, </w:t>
      </w:r>
      <w:r w:rsidR="003F52DF" w:rsidRPr="002D72F3">
        <w:t>ar kitų įstatymuose numatytų atsakomybę šalinančių aplinkybių.</w:t>
      </w:r>
    </w:p>
    <w:p w14:paraId="457E7D88" w14:textId="1F691909" w:rsidR="00C5530A" w:rsidRPr="0001068D" w:rsidRDefault="006F0E47" w:rsidP="006F0E47">
      <w:pPr>
        <w:pStyle w:val="Antrat2"/>
        <w:numPr>
          <w:ilvl w:val="0"/>
          <w:numId w:val="0"/>
        </w:numPr>
      </w:pPr>
      <w:r>
        <w:t xml:space="preserve">5.7. </w:t>
      </w:r>
      <w:r w:rsidR="00C5530A"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00C5530A"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savo sąskaita nepašalina nustatytų </w:t>
      </w:r>
      <w:r>
        <w:t>D</w:t>
      </w:r>
      <w:r w:rsidR="00C5530A" w:rsidRPr="0001068D">
        <w:t xml:space="preserve">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C5530A"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C5530A"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C5530A" w:rsidRPr="0001068D">
        <w:t>kompensuotų patirtus nuostolius (įskaitant UŽSAKOVO savo lėšomis įgyvendintų statybos darbų, kuriais ištaisomi nurodyti trūkumai, išlaidas).</w:t>
      </w:r>
    </w:p>
    <w:p w14:paraId="233397F8" w14:textId="335BDE3C" w:rsidR="003F52DF" w:rsidRPr="002D72F3" w:rsidRDefault="006F0E47" w:rsidP="006F0E47">
      <w:pPr>
        <w:pStyle w:val="Antrat2"/>
        <w:numPr>
          <w:ilvl w:val="0"/>
          <w:numId w:val="0"/>
        </w:numPr>
      </w:pPr>
      <w:r>
        <w:rPr>
          <w:rStyle w:val="Antrat1Diagrama"/>
          <w:rFonts w:eastAsiaTheme="minorHAnsi"/>
          <w:b w:val="0"/>
          <w:szCs w:val="28"/>
        </w:rPr>
        <w:t xml:space="preserve">5.8.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6981D67A" w:rsidR="00127E04" w:rsidRPr="009B1A9F" w:rsidRDefault="00E84DA0" w:rsidP="00E84DA0">
      <w:pPr>
        <w:pStyle w:val="Antrat2"/>
        <w:numPr>
          <w:ilvl w:val="0"/>
          <w:numId w:val="0"/>
        </w:numPr>
        <w:rPr>
          <w:color w:val="FF0000"/>
        </w:rPr>
      </w:pPr>
      <w:r>
        <w:t xml:space="preserve">5.9. </w:t>
      </w:r>
      <w:r w:rsidR="003F52DF"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71D02">
        <w:t>A</w:t>
      </w:r>
      <w:r w:rsidR="003F52DF" w:rsidRPr="002D72F3">
        <w:t xml:space="preserve">tliktų </w:t>
      </w:r>
      <w:r w:rsidR="00EB6399">
        <w:t>d</w:t>
      </w:r>
      <w:r w:rsidR="003F52DF" w:rsidRPr="002D72F3">
        <w:t>arbų</w:t>
      </w:r>
      <w:r w:rsidR="00A414DA">
        <w:t xml:space="preserve"> </w:t>
      </w:r>
      <w:r w:rsidR="003F52DF" w:rsidRPr="009815FE">
        <w:t>aktą</w:t>
      </w:r>
      <w:r w:rsidR="00143AF1" w:rsidRPr="009815FE">
        <w:t xml:space="preserve"> </w:t>
      </w:r>
      <w:r w:rsidR="0092612D" w:rsidRPr="009815FE">
        <w:t>ir</w:t>
      </w:r>
      <w:r w:rsidR="00143AF1" w:rsidRPr="009815FE">
        <w:t xml:space="preserve"> </w:t>
      </w:r>
      <w:r w:rsidR="00A82B34" w:rsidRPr="009815FE">
        <w:rPr>
          <w:rStyle w:val="Antrat1Diagrama"/>
          <w:rFonts w:eastAsiaTheme="minorHAnsi"/>
          <w:b w:val="0"/>
          <w:szCs w:val="28"/>
        </w:rPr>
        <w:t xml:space="preserve">RANGOVUI </w:t>
      </w:r>
      <w:r w:rsidR="00143AF1" w:rsidRPr="009815FE">
        <w:t>pateikus Defektų ištaisymo garantiniu laikotarpiu užtikrinimą</w:t>
      </w:r>
      <w:r w:rsidR="003F52DF" w:rsidRPr="009815FE">
        <w:t xml:space="preserve">. Sąskaitoje </w:t>
      </w:r>
      <w:r w:rsidR="00EB6399" w:rsidRPr="009815FE">
        <w:t xml:space="preserve">faktūroje </w:t>
      </w:r>
      <w:r w:rsidR="003F52DF" w:rsidRPr="009815FE">
        <w:t>turi</w:t>
      </w:r>
      <w:r w:rsidR="003F52DF" w:rsidRPr="002D72F3">
        <w:t xml:space="preserve"> būti nurodytas </w:t>
      </w:r>
      <w:r w:rsidR="00D26529">
        <w:t>Pirkimo</w:t>
      </w:r>
      <w:r w:rsidR="003F52DF" w:rsidRPr="002D72F3">
        <w:t xml:space="preserve"> sutarties ir </w:t>
      </w:r>
      <w:r w:rsidR="00971D02">
        <w:t>A</w:t>
      </w:r>
      <w:r w:rsidR="00065B5B" w:rsidRPr="002D72F3">
        <w:t xml:space="preserve">tliktų </w:t>
      </w:r>
      <w:r w:rsidR="00A414DA">
        <w:t>d</w:t>
      </w:r>
      <w:r w:rsidR="00A414DA" w:rsidRPr="002D72F3">
        <w:t>arbų</w:t>
      </w:r>
      <w:r w:rsidR="00A414DA">
        <w:t xml:space="preserve"> </w:t>
      </w:r>
      <w:r w:rsidR="00065B5B">
        <w:t>a</w:t>
      </w:r>
      <w:r w:rsidR="003F52DF" w:rsidRPr="002D72F3">
        <w:t xml:space="preserve">kto numeris. Prie sąskaitos </w:t>
      </w:r>
      <w:r w:rsidR="00EB6399">
        <w:t xml:space="preserve">faktūros </w:t>
      </w:r>
      <w:r w:rsidR="003F52DF" w:rsidRPr="002D72F3">
        <w:t xml:space="preserve">turi būti pridėtas abiejų Šalių pasirašytas </w:t>
      </w:r>
      <w:r w:rsidR="00971D02">
        <w:t>A</w:t>
      </w:r>
      <w:r w:rsidR="003F52DF" w:rsidRPr="002D72F3">
        <w:t xml:space="preserve">tliktų </w:t>
      </w:r>
      <w:r w:rsidR="00A414DA">
        <w:t>d</w:t>
      </w:r>
      <w:r w:rsidR="00A414DA" w:rsidRPr="002D72F3">
        <w:t>arbų</w:t>
      </w:r>
      <w:r w:rsidR="00A414DA">
        <w:t xml:space="preserve"> </w:t>
      </w:r>
      <w:r w:rsidR="003F52DF" w:rsidRPr="002D72F3">
        <w:t xml:space="preserve">aktas </w:t>
      </w:r>
      <w:r w:rsidR="00E11B02">
        <w:t xml:space="preserve">kartu su Pirkimo sutarties 5.3 punkte nurodyta Ataskaita </w:t>
      </w:r>
      <w:r w:rsidR="003F52DF" w:rsidRPr="002D72F3">
        <w:t xml:space="preserve">bei kiti pagal </w:t>
      </w:r>
      <w:r w:rsidR="00D26529">
        <w:t>Pirkimo</w:t>
      </w:r>
      <w:r w:rsidR="003F52DF" w:rsidRPr="002D72F3">
        <w:t xml:space="preserve"> sutartį numatyti dokumentai.</w:t>
      </w:r>
      <w:r w:rsidR="0082431D" w:rsidRPr="002D72F3">
        <w:t xml:space="preserve"> </w:t>
      </w:r>
    </w:p>
    <w:p w14:paraId="7DC58B97" w14:textId="60B1B893" w:rsidR="003078DB" w:rsidRPr="008B5792" w:rsidRDefault="00971D02" w:rsidP="00971D02">
      <w:pPr>
        <w:pStyle w:val="Antrat2"/>
        <w:numPr>
          <w:ilvl w:val="0"/>
          <w:numId w:val="0"/>
        </w:numPr>
      </w:pPr>
      <w:bookmarkStart w:id="4" w:name="_Ref69654189"/>
      <w:r>
        <w:t xml:space="preserve">5.10. </w:t>
      </w:r>
      <w:r w:rsidR="003078DB" w:rsidRPr="008B5792">
        <w:t xml:space="preserve">Apmokėjimas už </w:t>
      </w:r>
      <w:r w:rsidR="00A414DA">
        <w:t>Įr</w:t>
      </w:r>
      <w:r w:rsidR="00160F25">
        <w:t>a</w:t>
      </w:r>
      <w:r w:rsidR="00A414DA">
        <w:t>ng</w:t>
      </w:r>
      <w:r w:rsidR="00160F25">
        <w:t>os</w:t>
      </w:r>
      <w:r w:rsidR="00A414DA">
        <w:t xml:space="preserve"> įrengimo</w:t>
      </w:r>
      <w:r w:rsidR="00A414DA" w:rsidRPr="002D72F3">
        <w:t xml:space="preserve"> </w:t>
      </w:r>
      <w:r w:rsidR="00A414DA">
        <w:t>d</w:t>
      </w:r>
      <w:r w:rsidR="00A414DA" w:rsidRPr="002D72F3">
        <w:t>arb</w:t>
      </w:r>
      <w:r w:rsidR="00A414DA">
        <w:t>us ir Projektavimo paslaugas</w:t>
      </w:r>
      <w:r w:rsidR="00A414DA" w:rsidRPr="002D72F3">
        <w:t xml:space="preserve"> </w:t>
      </w:r>
      <w:r w:rsidR="003078DB"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0F25">
        <w:t>Atliktų</w:t>
      </w:r>
      <w:r w:rsidR="00A414DA" w:rsidRPr="002D72F3">
        <w:t xml:space="preserve"> </w:t>
      </w:r>
      <w:r w:rsidR="00A414DA">
        <w:t>d</w:t>
      </w:r>
      <w:r w:rsidR="00A414DA" w:rsidRPr="002D72F3">
        <w:t>arbų</w:t>
      </w:r>
      <w:r w:rsidR="00A414DA">
        <w:t xml:space="preserve"> </w:t>
      </w:r>
      <w:r w:rsidR="003078DB" w:rsidRPr="008B5792">
        <w:t xml:space="preserve">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pateikus visus šios Sutarties 1.1.</w:t>
      </w:r>
      <w:r w:rsidR="00080057">
        <w:t>9</w:t>
      </w:r>
      <w:r w:rsidR="003078DB"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078DB" w:rsidRPr="008B5792">
        <w:t>pateikia įrodymus, patvirtinančius apie finansavimo iš trečiųjų šalių vėlavimą.</w:t>
      </w:r>
    </w:p>
    <w:p w14:paraId="7D1BEF16" w14:textId="270A2EF0" w:rsidR="00F93B38" w:rsidRPr="00F93B38" w:rsidRDefault="00263047" w:rsidP="00263047">
      <w:pPr>
        <w:pStyle w:val="Antrat2"/>
        <w:numPr>
          <w:ilvl w:val="0"/>
          <w:numId w:val="0"/>
        </w:numPr>
      </w:pPr>
      <w:r>
        <w:t xml:space="preserve">5.11. </w:t>
      </w:r>
      <w:r w:rsidR="003078DB" w:rsidRPr="00F93B38">
        <w:t xml:space="preserve">Už </w:t>
      </w:r>
      <w:r w:rsidR="00E04233" w:rsidRPr="00F93B38">
        <w:t>suteiktas</w:t>
      </w:r>
      <w:r w:rsidR="003078DB" w:rsidRPr="00F93B38">
        <w:t xml:space="preserve"> </w:t>
      </w:r>
      <w:r w:rsidR="00E04233" w:rsidRPr="00F93B38">
        <w:t xml:space="preserve">Projektavimo paslaugas ir atliktus </w:t>
      </w:r>
      <w:r w:rsidR="00AE7E9C" w:rsidRPr="00F93B38">
        <w:t>Įrangos įrengimo darbus</w:t>
      </w:r>
      <w:r w:rsidR="003078DB" w:rsidRPr="00F93B38">
        <w:t xml:space="preserve"> tarpiniai mokėjimai</w:t>
      </w:r>
      <w:r w:rsidR="008B5792" w:rsidRPr="00F93B38">
        <w:t xml:space="preserve"> neatliekami.</w:t>
      </w:r>
      <w:r w:rsidR="00AE7E9C" w:rsidRPr="00F93B38">
        <w:t xml:space="preserve"> </w:t>
      </w:r>
    </w:p>
    <w:bookmarkEnd w:id="4"/>
    <w:p w14:paraId="59A5028E" w14:textId="61B92670" w:rsidR="005107CE" w:rsidRDefault="00760376" w:rsidP="00760376">
      <w:pPr>
        <w:pStyle w:val="Antrat2"/>
        <w:numPr>
          <w:ilvl w:val="0"/>
          <w:numId w:val="0"/>
        </w:numPr>
      </w:pPr>
      <w:r>
        <w:t xml:space="preserve">5.12. </w:t>
      </w:r>
      <w:r w:rsidR="003F52DF"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26FDE">
        <w:t>pasitelkiamiems</w:t>
      </w:r>
      <w:r w:rsidR="00B9319C">
        <w:t xml:space="preserve"> subtiekėjams</w:t>
      </w:r>
      <w:r w:rsidR="003F52DF" w:rsidRPr="00226FDE">
        <w:t xml:space="preserve"> </w:t>
      </w:r>
      <w:r w:rsidR="00B9319C">
        <w:t>(</w:t>
      </w:r>
      <w:r w:rsidR="003F52DF" w:rsidRPr="00226FDE">
        <w:t>subrangovams</w:t>
      </w:r>
      <w:r w:rsidR="00B9319C">
        <w:t>)</w:t>
      </w:r>
      <w:r w:rsidR="003F52DF" w:rsidRPr="00226FDE">
        <w:t xml:space="preserve"> galimybės įgyvendinamos </w:t>
      </w:r>
      <w:r w:rsidR="002D74EA">
        <w:t xml:space="preserve">šia </w:t>
      </w:r>
      <w:r w:rsidR="003F52DF" w:rsidRPr="00205D9D">
        <w:t>tvarka</w:t>
      </w:r>
      <w:r w:rsidR="002D74EA">
        <w:t>:</w:t>
      </w:r>
    </w:p>
    <w:p w14:paraId="2A5FE4F1" w14:textId="25999EC8" w:rsidR="00B02A1E" w:rsidRDefault="008A27F6" w:rsidP="00AF365A">
      <w:pPr>
        <w:pStyle w:val="Antrat2"/>
        <w:numPr>
          <w:ilvl w:val="0"/>
          <w:numId w:val="0"/>
        </w:numPr>
      </w:pPr>
      <w:r>
        <w:t xml:space="preserve">5.12.1. </w:t>
      </w:r>
      <w:r w:rsidR="005107CE" w:rsidRPr="0074667C">
        <w:t>Subtiekėjas</w:t>
      </w:r>
      <w:r w:rsidR="00510C77" w:rsidRPr="0074667C">
        <w:t xml:space="preserve"> (subrangovas)</w:t>
      </w:r>
      <w:r w:rsidR="005107CE" w:rsidRPr="0074667C">
        <w:t>, norėdamas, kad UŽSAKOVAS tiesiogiai atsiskaitytų su juo pateikia prašymą UŽSAKOVUI ir inicijuoja</w:t>
      </w:r>
      <w:r w:rsidR="005107CE" w:rsidRPr="00BC1697">
        <w:t xml:space="preserve"> trišalės sutarties tarp </w:t>
      </w:r>
      <w:r w:rsidR="005107CE">
        <w:t xml:space="preserve">jo, </w:t>
      </w:r>
      <w:r w:rsidR="005107CE" w:rsidRPr="00BC1697">
        <w:t>UŽSAKOVO</w:t>
      </w:r>
      <w:r w:rsidR="005107CE">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sudarymą. Sutartis turi būti sudaryta ne vėliau kaip iki pirmojo UŽSAKOVO atsiskaitymo su subtiekėju</w:t>
      </w:r>
      <w:r w:rsidR="005107CE">
        <w:t xml:space="preserve"> (subrangovu)</w:t>
      </w:r>
      <w:r w:rsidR="005107CE" w:rsidRPr="00BC1697">
        <w:t>. Šioje</w:t>
      </w:r>
      <w:r w:rsidR="00A85F7E">
        <w:t xml:space="preserve"> Pirkimo</w:t>
      </w:r>
      <w:r w:rsidR="005107CE"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5107CE" w:rsidRPr="00BC1697">
        <w:t xml:space="preserve">teisė prieštarauti nepagrįstiems mokėjimams, tiesioginio atsiskaitymo su subtiekėju </w:t>
      </w:r>
      <w:r w:rsidR="005107CE">
        <w:t>(subrangovu)</w:t>
      </w:r>
      <w:r w:rsidR="005107CE" w:rsidRPr="00BC1697">
        <w:t xml:space="preserve"> tvarka, atsižvelgiant į pirkimo dokumentuose ir subtiekimo sutartyje nustatytus reikalavimus.</w:t>
      </w:r>
    </w:p>
    <w:p w14:paraId="3BDEC5D8" w14:textId="0027DEAD" w:rsidR="00BC1697" w:rsidRDefault="00A16BE6" w:rsidP="00AF365A">
      <w:pPr>
        <w:pStyle w:val="Antrat2"/>
        <w:numPr>
          <w:ilvl w:val="0"/>
          <w:numId w:val="0"/>
        </w:numPr>
      </w:pPr>
      <w:r>
        <w:t xml:space="preserve">5.12.2. </w:t>
      </w:r>
      <w:r w:rsidR="00BC1697" w:rsidRPr="00BC1697">
        <w:t>Subt</w:t>
      </w:r>
      <w:r w:rsidR="002D74EA">
        <w:t>ie</w:t>
      </w:r>
      <w:r w:rsidR="00BC1697" w:rsidRPr="00BC1697">
        <w:t>kėjas</w:t>
      </w:r>
      <w:r w:rsidR="00B9319C">
        <w:t xml:space="preserve"> (subrangovas)</w:t>
      </w:r>
      <w:r w:rsidR="00BC1697" w:rsidRPr="00BC1697">
        <w:t xml:space="preserve">, prieš pateikdamas sąskaitą UŽSAKOVUI, turi ją suderinti su </w:t>
      </w:r>
      <w:r w:rsidR="00917D28">
        <w:rPr>
          <w:rStyle w:val="Antrat1Diagrama"/>
          <w:rFonts w:eastAsiaTheme="minorHAnsi"/>
          <w:b w:val="0"/>
          <w:szCs w:val="28"/>
        </w:rPr>
        <w:t>RANGOVU</w:t>
      </w:r>
      <w:r w:rsidR="00BC1697" w:rsidRPr="00BC1697">
        <w:t>. Suderinimas laikomas tinkamu, kai subtiekėjo</w:t>
      </w:r>
      <w:r w:rsidR="00B9319C">
        <w:t xml:space="preserve"> (subrangovo)</w:t>
      </w:r>
      <w:r w:rsidR="00BC1697" w:rsidRPr="00BC1697">
        <w:t xml:space="preserve"> išrašytą sąskaitą raštu patvirtina atsakingas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 xml:space="preserve">atstovas, kuris yra nurodytas trišalėje sutartyje. UŽSAKOVO atlikti mokėjimai subtiekėjui </w:t>
      </w:r>
      <w:r w:rsidR="00B9319C">
        <w:t>(subrangovui)</w:t>
      </w:r>
      <w:r w:rsidR="00B9319C" w:rsidRPr="00BC1697">
        <w:t xml:space="preserve"> </w:t>
      </w:r>
      <w:r w:rsidR="00BC1697"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BC1697" w:rsidRPr="00BC1697">
        <w:t xml:space="preserve">pagal </w:t>
      </w:r>
      <w:r w:rsidR="00D26529">
        <w:t>Pirkimo</w:t>
      </w:r>
      <w:r w:rsidR="00BC1697" w:rsidRPr="00BC1697">
        <w:t xml:space="preserve"> sutarties sąlygas ir tvarką. </w:t>
      </w:r>
      <w:r w:rsidR="00A82B34">
        <w:rPr>
          <w:rStyle w:val="Antrat1Diagrama"/>
          <w:rFonts w:eastAsiaTheme="minorHAnsi"/>
          <w:b w:val="0"/>
          <w:szCs w:val="28"/>
        </w:rPr>
        <w:t>RANGOVAS</w:t>
      </w:r>
      <w:r w:rsidR="00BC1697" w:rsidRPr="00BC1697">
        <w:t>, išrašydamas ir pateikdamas sąskaitas UŽSAKOVUI, atitinkamai į jas neįtraukia subti</w:t>
      </w:r>
      <w:r w:rsidR="00B9319C">
        <w:t>e</w:t>
      </w:r>
      <w:r w:rsidR="00BC1697" w:rsidRPr="00BC1697">
        <w:t xml:space="preserve">kėjo </w:t>
      </w:r>
      <w:r w:rsidR="00B9319C">
        <w:t>(subrangovo)</w:t>
      </w:r>
      <w:r w:rsidR="00B9319C" w:rsidRPr="00BC1697">
        <w:t xml:space="preserve"> </w:t>
      </w:r>
      <w:r w:rsidR="00BC1697"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BC1697" w:rsidRPr="00BC1697">
        <w:t>patvirtintų sąskaitų sumų.</w:t>
      </w:r>
    </w:p>
    <w:p w14:paraId="6C58D691" w14:textId="78521E78" w:rsidR="001F7838" w:rsidRDefault="00A16BE6" w:rsidP="00AF365A">
      <w:pPr>
        <w:pStyle w:val="Antrat2"/>
        <w:numPr>
          <w:ilvl w:val="0"/>
          <w:numId w:val="0"/>
        </w:numPr>
      </w:pPr>
      <w:r>
        <w:t xml:space="preserve">5.12.3. </w:t>
      </w:r>
      <w:r w:rsidR="001F7838" w:rsidRPr="001F7838">
        <w:t>Tiesioginis atsiskaitymas su subtiekėju</w:t>
      </w:r>
      <w:r w:rsidR="00770732">
        <w:t xml:space="preserve"> (subrangovu)</w:t>
      </w:r>
      <w:r w:rsidR="001F7838"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F7838" w:rsidRPr="001F7838">
        <w:t xml:space="preserve">nuo jo prisiimtų įsipareigojimų pagal sudarytą </w:t>
      </w:r>
      <w:r w:rsidR="00D26529">
        <w:t>Pirkimo</w:t>
      </w:r>
      <w:r w:rsidR="001F7838" w:rsidRPr="001F7838">
        <w:t xml:space="preserve"> sutartį. Nepaisant nustatyto galimo tiesioginio atsiskaitymo su subtiekėju</w:t>
      </w:r>
      <w:r w:rsidR="00770732">
        <w:t xml:space="preserve"> (subrangovu)</w:t>
      </w:r>
      <w:r w:rsidR="001F7838"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001F7838" w:rsidRPr="001F7838">
        <w:t xml:space="preserve"> sutartimi numatytos teisės, pareigos ir kiti įsipareigojimai nepereina subtiekėjui</w:t>
      </w:r>
      <w:r w:rsidR="00770732">
        <w:t xml:space="preserve"> (subrangovui)</w:t>
      </w:r>
      <w:r w:rsidR="001F7838" w:rsidRPr="001F7838">
        <w:t>.</w:t>
      </w:r>
    </w:p>
    <w:p w14:paraId="272C767B" w14:textId="0C9EA6EB" w:rsidR="00887E95" w:rsidRDefault="006118FB" w:rsidP="00AF365A">
      <w:pPr>
        <w:pStyle w:val="Antrat2"/>
        <w:numPr>
          <w:ilvl w:val="0"/>
          <w:numId w:val="0"/>
        </w:numPr>
      </w:pPr>
      <w:r>
        <w:t xml:space="preserve">5.12.4. </w:t>
      </w:r>
      <w:r w:rsidR="00887E95" w:rsidRPr="00887E95">
        <w:t xml:space="preserve">Atsiskaitymas su subtiekėju </w:t>
      </w:r>
      <w:r w:rsidR="00770732">
        <w:t>(subrangovu)</w:t>
      </w:r>
      <w:r w:rsidR="00770732" w:rsidRPr="00BC1697">
        <w:t xml:space="preserve"> </w:t>
      </w:r>
      <w:r w:rsidR="00887E95"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00887E95" w:rsidRPr="00887E95">
        <w:t xml:space="preserve"> pateikia įrodymus, patvirtinančius apie finansavimo iš trečiųjų šalių vėlavimą.</w:t>
      </w:r>
    </w:p>
    <w:p w14:paraId="391235E7" w14:textId="3392DDFE" w:rsidR="00522DB2" w:rsidRPr="00BC1697" w:rsidRDefault="00EE0ACB" w:rsidP="00AF365A">
      <w:pPr>
        <w:pStyle w:val="Antrat2"/>
        <w:numPr>
          <w:ilvl w:val="0"/>
          <w:numId w:val="0"/>
        </w:numPr>
      </w:pPr>
      <w:r>
        <w:t>5.12.</w:t>
      </w:r>
      <w:r w:rsidR="00024155">
        <w:t>5</w:t>
      </w:r>
      <w:r>
        <w:t xml:space="preserve">. </w:t>
      </w:r>
      <w:r w:rsidR="00167BC3" w:rsidRPr="0051213D">
        <w:t xml:space="preserve">Jei dėl tiesioginio atsiskaitymo </w:t>
      </w:r>
      <w:r w:rsidR="001B3FE5">
        <w:t xml:space="preserve">metu paaiškėja, kad </w:t>
      </w:r>
      <w:r w:rsidR="00167BC3">
        <w:t>subtie</w:t>
      </w:r>
      <w:r w:rsidR="00167BC3" w:rsidRPr="0051213D">
        <w:t>kėjo</w:t>
      </w:r>
      <w:r w:rsidR="00167BC3">
        <w:t xml:space="preserve"> (subrangovo)</w:t>
      </w:r>
      <w:r w:rsidR="00167BC3" w:rsidRPr="00BC1697">
        <w:t xml:space="preserve"> </w:t>
      </w:r>
      <w:r w:rsidR="00167BC3" w:rsidRPr="0051213D">
        <w:t>nurodyti faktiniai kiekiai / apimtys / mokėtinos sumos</w:t>
      </w:r>
      <w:r w:rsidR="001B3FE5">
        <w:t xml:space="preserve"> nesutampa su Pirkimo sutartyje nurodytomis</w:t>
      </w:r>
      <w:r w:rsidR="00167BC3" w:rsidRPr="0051213D">
        <w:t xml:space="preserve">,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67BC3"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67BC3" w:rsidRPr="0051213D">
        <w:t>sąskaita</w:t>
      </w:r>
      <w:r w:rsidR="005107CE">
        <w:t>.</w:t>
      </w:r>
    </w:p>
    <w:p w14:paraId="686B5DE2" w14:textId="583D3C7C" w:rsidR="00585AC1" w:rsidRPr="00E16F51" w:rsidRDefault="004B2191" w:rsidP="00AF365A">
      <w:pPr>
        <w:pStyle w:val="Antrat2"/>
        <w:numPr>
          <w:ilvl w:val="0"/>
          <w:numId w:val="0"/>
        </w:numPr>
        <w:rPr>
          <w:rFonts w:cs="Tahoma"/>
          <w:szCs w:val="16"/>
        </w:rPr>
      </w:pPr>
      <w:r>
        <w:t xml:space="preserve">5.13. </w:t>
      </w:r>
      <w:r w:rsidR="00C30E42">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5906F9BE" w:rsidR="003F52DF" w:rsidRPr="00DE0218" w:rsidRDefault="004B2191" w:rsidP="00AF365A">
      <w:pPr>
        <w:pStyle w:val="Antrat2"/>
        <w:numPr>
          <w:ilvl w:val="0"/>
          <w:numId w:val="0"/>
        </w:numPr>
      </w:pPr>
      <w:r>
        <w:t xml:space="preserve">5.14. </w:t>
      </w:r>
      <w:r w:rsidR="00DE0218" w:rsidRPr="00E16F51">
        <w:t xml:space="preserve"> </w:t>
      </w:r>
      <w:r w:rsidR="00DE0218" w:rsidRPr="00DE0218">
        <w:t>UŽSAKOVAS</w:t>
      </w:r>
      <w:r w:rsidR="00585AC1" w:rsidRPr="00E16F51">
        <w:t xml:space="preserve"> visus mokėjim</w:t>
      </w:r>
      <w:r w:rsidR="00DE0218" w:rsidRPr="00E16F51">
        <w:t>us pagal šią</w:t>
      </w:r>
      <w:r w:rsidR="00A85F7E">
        <w:t xml:space="preserve"> Pirkimo</w:t>
      </w:r>
      <w:r w:rsidR="00DE0218" w:rsidRPr="00E16F51">
        <w:t xml:space="preserve"> sutartį atlieka į Pirkimo sutarties </w:t>
      </w:r>
      <w:r w:rsidR="009E0859">
        <w:t>20</w:t>
      </w:r>
      <w:r w:rsidR="00DE0218" w:rsidRPr="00E16F51">
        <w:t xml:space="preserve"> punkte </w:t>
      </w:r>
      <w:r w:rsidR="00EB0913">
        <w:t xml:space="preserve">nurodytą </w:t>
      </w:r>
      <w:r w:rsidR="00DE0218"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DE0218" w:rsidRPr="00E16F51">
        <w:t>raštu nurodytą banko sąskaitą</w:t>
      </w:r>
      <w:r w:rsidR="00482B45">
        <w:t xml:space="preserve"> </w:t>
      </w:r>
      <w:r w:rsidR="00DE0218"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DE0218" w:rsidRPr="00E16F51">
        <w:t>faktoringo sutarties pagrindu yra perleidęs trečiajam asmeniui (finansuotojui) savo piniginį reikalavimą, kylantį iš Pirkimo sutarties.</w:t>
      </w:r>
    </w:p>
    <w:p w14:paraId="6AA06773" w14:textId="6152ADDC" w:rsidR="003F52DF" w:rsidRPr="0055424D" w:rsidRDefault="00E66A5A" w:rsidP="00AF365A">
      <w:pPr>
        <w:pStyle w:val="Antrat2"/>
        <w:numPr>
          <w:ilvl w:val="0"/>
          <w:numId w:val="0"/>
        </w:numPr>
      </w:pPr>
      <w:r>
        <w:t xml:space="preserve">5.15. </w:t>
      </w:r>
      <w:r w:rsidR="004545C9" w:rsidRPr="00084427">
        <w:t xml:space="preserve">Vykdant </w:t>
      </w:r>
      <w:r w:rsidR="00D26529">
        <w:t>Pirkimo</w:t>
      </w:r>
      <w:r w:rsidR="004545C9">
        <w:t xml:space="preserve"> </w:t>
      </w:r>
      <w:r w:rsidR="004545C9" w:rsidRPr="00084427">
        <w:t xml:space="preserve">sutartį, visi </w:t>
      </w:r>
      <w:r w:rsidR="00D26529">
        <w:t>Pirkimo</w:t>
      </w:r>
      <w:r w:rsidR="004545C9" w:rsidRPr="00084427">
        <w:t xml:space="preserve"> sutarties mokėjimų dokumentai </w:t>
      </w:r>
      <w:r w:rsidR="004545C9">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 xml:space="preserve">atliktų </w:t>
      </w:r>
      <w:r w:rsidR="00F86418">
        <w:t>statybos rangos</w:t>
      </w:r>
      <w:r w:rsidR="00F86418" w:rsidRPr="00084427">
        <w:t xml:space="preserve"> </w:t>
      </w:r>
      <w:r w:rsidR="00F86418">
        <w:t>d</w:t>
      </w:r>
      <w:r w:rsidR="004545C9" w:rsidRPr="00084427">
        <w:t>arbų perdavimo UŽSAKOVUI akt</w:t>
      </w:r>
      <w:r w:rsidR="00EB0913">
        <w:t>a</w:t>
      </w:r>
      <w:r w:rsidR="004545C9" w:rsidRPr="00084427">
        <w:t>s) teikiam</w:t>
      </w:r>
      <w:r w:rsidR="00EB0913">
        <w:t>i</w:t>
      </w:r>
      <w:r w:rsidR="004545C9"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545C9"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lastRenderedPageBreak/>
        <w:t xml:space="preserve">Garantijos ir </w:t>
      </w:r>
      <w:r w:rsidR="00440D1E" w:rsidRPr="0074667C">
        <w:t>statybos rangos d</w:t>
      </w:r>
      <w:r w:rsidRPr="0074667C">
        <w:t>arbų kokybės užtikrinimas</w:t>
      </w:r>
    </w:p>
    <w:p w14:paraId="2C791B23" w14:textId="054588A7" w:rsidR="003F52DF" w:rsidRPr="00205D9D" w:rsidRDefault="00464C2A" w:rsidP="00464C2A">
      <w:pPr>
        <w:pStyle w:val="Antrat2"/>
        <w:numPr>
          <w:ilvl w:val="0"/>
          <w:numId w:val="0"/>
        </w:numPr>
      </w:pPr>
      <w:r>
        <w:t xml:space="preserve">6.1. </w:t>
      </w:r>
      <w:r w:rsidR="00440D1E">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BFBFF59" w:rsidR="003F52DF" w:rsidRPr="00205D9D" w:rsidRDefault="00464C2A" w:rsidP="00464C2A">
      <w:pPr>
        <w:pStyle w:val="Antrat2"/>
        <w:numPr>
          <w:ilvl w:val="0"/>
          <w:numId w:val="0"/>
        </w:numPr>
      </w:pPr>
      <w:r>
        <w:rPr>
          <w:rStyle w:val="Antrat1Diagrama"/>
          <w:rFonts w:eastAsiaTheme="minorHAnsi"/>
          <w:b w:val="0"/>
          <w:szCs w:val="28"/>
        </w:rPr>
        <w:t xml:space="preserve">6.2.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7BA7CADB" w:rsidR="003F52DF" w:rsidRDefault="00464C2A" w:rsidP="00464C2A">
      <w:pPr>
        <w:pStyle w:val="Antrat2"/>
        <w:numPr>
          <w:ilvl w:val="0"/>
          <w:numId w:val="0"/>
        </w:numPr>
      </w:pPr>
      <w:r>
        <w:rPr>
          <w:rStyle w:val="Antrat1Diagrama"/>
          <w:rFonts w:eastAsiaTheme="minorHAnsi"/>
          <w:b w:val="0"/>
          <w:szCs w:val="28"/>
        </w:rPr>
        <w:t xml:space="preserve">6.3.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E5225">
        <w:t>C</w:t>
      </w:r>
      <w:r w:rsidR="003F52DF" w:rsidRPr="00205D9D">
        <w:t xml:space="preserve">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59EFC4C3" w:rsidR="003F52DF" w:rsidRPr="00712633" w:rsidRDefault="005E5225" w:rsidP="005E5225">
      <w:pPr>
        <w:pStyle w:val="Antrat2"/>
        <w:numPr>
          <w:ilvl w:val="0"/>
          <w:numId w:val="0"/>
        </w:numPr>
      </w:pPr>
      <w:r>
        <w:t xml:space="preserve">6.4. </w:t>
      </w:r>
      <w:r w:rsidR="003F52DF"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712633">
        <w:t xml:space="preserve">atliko </w:t>
      </w:r>
      <w:r w:rsidR="00440D1E">
        <w:t>statybos rangos</w:t>
      </w:r>
      <w:r w:rsidR="00440D1E" w:rsidRPr="00712633">
        <w:t xml:space="preserve"> </w:t>
      </w:r>
      <w:r w:rsidR="00440D1E">
        <w:t>d</w:t>
      </w:r>
      <w:r w:rsidR="003F52DF" w:rsidRPr="00712633">
        <w:t xml:space="preserve">arbus pažeisdamas techninėje specifikacijoje, </w:t>
      </w:r>
      <w:r w:rsidR="00EB0913">
        <w:t>Projekte</w:t>
      </w:r>
      <w:r w:rsidR="00BB156D">
        <w:t xml:space="preserve"> </w:t>
      </w:r>
      <w:r w:rsidR="003F52DF" w:rsidRPr="00712633">
        <w:t xml:space="preserve">ir </w:t>
      </w:r>
      <w:r w:rsidR="00D26529">
        <w:t>Pirkimo</w:t>
      </w:r>
      <w:r w:rsidR="003F52DF"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003F52DF" w:rsidRPr="00712633">
        <w:t>:</w:t>
      </w:r>
    </w:p>
    <w:p w14:paraId="20A6BFDD" w14:textId="25139AE4" w:rsidR="00CB598D" w:rsidRPr="006A2092" w:rsidRDefault="004F0643" w:rsidP="00AF365A">
      <w:pPr>
        <w:pStyle w:val="Antrat2"/>
        <w:numPr>
          <w:ilvl w:val="0"/>
          <w:numId w:val="0"/>
        </w:numPr>
      </w:pPr>
      <w:r>
        <w:t xml:space="preserve">6.4.1. </w:t>
      </w:r>
      <w:r w:rsidR="003F52DF" w:rsidRPr="006A2092">
        <w:t xml:space="preserve">nedelsiant sustabdytų ir (ar) nutrauktų </w:t>
      </w:r>
      <w:r w:rsidR="00440D1E">
        <w:t>statybos rangos</w:t>
      </w:r>
      <w:r w:rsidR="00440D1E" w:rsidRPr="006A2092">
        <w:t xml:space="preserve"> d</w:t>
      </w:r>
      <w:r w:rsidR="003F52DF" w:rsidRPr="006A2092">
        <w:t xml:space="preserve">arbų atlikimą, </w:t>
      </w:r>
      <w:r w:rsidR="00CB598D" w:rsidRPr="006A2092">
        <w:t>arba</w:t>
      </w:r>
    </w:p>
    <w:p w14:paraId="381B494B" w14:textId="619A8C14" w:rsidR="00CB598D" w:rsidRPr="006A2092" w:rsidRDefault="004F0643" w:rsidP="00AF365A">
      <w:pPr>
        <w:pStyle w:val="Antrat2"/>
        <w:numPr>
          <w:ilvl w:val="0"/>
          <w:numId w:val="0"/>
        </w:numPr>
      </w:pPr>
      <w:r>
        <w:t xml:space="preserve">6.4.2. </w:t>
      </w:r>
      <w:r w:rsidR="003F52DF" w:rsidRPr="006A2092">
        <w:t xml:space="preserve">neatlygintinai pakeistų nekokybiškas medžiagas, gaminius, </w:t>
      </w:r>
      <w:r w:rsidR="00CB598D" w:rsidRPr="006A2092">
        <w:t>arba</w:t>
      </w:r>
    </w:p>
    <w:p w14:paraId="09D78B14" w14:textId="0A5640B7" w:rsidR="00CB598D" w:rsidRPr="006A2092" w:rsidRDefault="00BA2AAF" w:rsidP="00AF365A">
      <w:pPr>
        <w:pStyle w:val="Antrat2"/>
        <w:numPr>
          <w:ilvl w:val="0"/>
          <w:numId w:val="0"/>
        </w:numPr>
      </w:pPr>
      <w:r>
        <w:t xml:space="preserve">6.4.3. </w:t>
      </w:r>
      <w:r w:rsidR="003F52DF" w:rsidRPr="006A2092">
        <w:t xml:space="preserve">neatlygintinai pagerintų atliekamų </w:t>
      </w:r>
      <w:r w:rsidR="00440D1E">
        <w:t>statybos rangos</w:t>
      </w:r>
      <w:r w:rsidR="00440D1E" w:rsidRPr="006A2092">
        <w:t xml:space="preserve"> d</w:t>
      </w:r>
      <w:r w:rsidR="003F52DF" w:rsidRPr="006A2092">
        <w:t xml:space="preserve">arbų kokybę, </w:t>
      </w:r>
      <w:r w:rsidR="00CB598D" w:rsidRPr="006A2092">
        <w:t>arba</w:t>
      </w:r>
    </w:p>
    <w:p w14:paraId="2CFF4706" w14:textId="6ACB0199" w:rsidR="00CB598D" w:rsidRPr="006A2092" w:rsidRDefault="00BA2AAF" w:rsidP="00AF365A">
      <w:pPr>
        <w:pStyle w:val="Antrat2"/>
        <w:numPr>
          <w:ilvl w:val="0"/>
          <w:numId w:val="0"/>
        </w:numPr>
      </w:pPr>
      <w:r>
        <w:t xml:space="preserve">6.4.4. </w:t>
      </w:r>
      <w:r w:rsidR="003F52DF" w:rsidRPr="006A2092">
        <w:t xml:space="preserve">neatlygintinai ištaisytų netinkamai atliktus </w:t>
      </w:r>
      <w:r w:rsidR="00440D1E">
        <w:t>statybos rangos</w:t>
      </w:r>
      <w:r w:rsidR="00440D1E" w:rsidRPr="006A2092">
        <w:t xml:space="preserve"> d</w:t>
      </w:r>
      <w:r w:rsidR="003F52DF" w:rsidRPr="006A2092">
        <w:t xml:space="preserve">arbus, </w:t>
      </w:r>
      <w:r w:rsidR="00CB598D" w:rsidRPr="006A2092">
        <w:t>arba</w:t>
      </w:r>
    </w:p>
    <w:p w14:paraId="585472F7" w14:textId="562857D0" w:rsidR="003F52DF" w:rsidRPr="006A2092" w:rsidRDefault="00BA2AAF" w:rsidP="00AF365A">
      <w:pPr>
        <w:pStyle w:val="Antrat2"/>
        <w:numPr>
          <w:ilvl w:val="0"/>
          <w:numId w:val="0"/>
        </w:numPr>
      </w:pPr>
      <w:r>
        <w:t xml:space="preserve">6.4.5. </w:t>
      </w:r>
      <w:r w:rsidR="003F52DF" w:rsidRPr="006A2092">
        <w:t xml:space="preserve">atlygintų UŽSAKOVUI </w:t>
      </w:r>
      <w:r w:rsidR="00440D1E">
        <w:t>statybos rangos</w:t>
      </w:r>
      <w:r w:rsidR="00440D1E" w:rsidRPr="006A2092">
        <w:t xml:space="preserve"> d</w:t>
      </w:r>
      <w:r w:rsidR="003F52DF" w:rsidRPr="006A2092">
        <w:t>arbų trūkumų šalinimo išlaidas.</w:t>
      </w:r>
    </w:p>
    <w:p w14:paraId="7BBCD0F0" w14:textId="77777777" w:rsidR="00E519BA" w:rsidRPr="00712633" w:rsidRDefault="00E519BA" w:rsidP="0054712B">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4712B">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B3596C">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75022E2B" w:rsidR="00DC1B8A" w:rsidRPr="00B3596C" w:rsidRDefault="00DC1B8A" w:rsidP="00B3596C">
      <w:pPr>
        <w:spacing w:after="0"/>
        <w:rPr>
          <w:rFonts w:cs="Tahoma"/>
          <w:szCs w:val="16"/>
          <w:highlight w:val="lightGray"/>
        </w:rPr>
      </w:pPr>
      <w:r w:rsidRPr="00FD3903">
        <w:rPr>
          <w:rFonts w:cs="Tahoma"/>
          <w:szCs w:val="16"/>
          <w:highlight w:val="lightGray"/>
        </w:rPr>
        <w:t>[</w:t>
      </w:r>
      <w:r w:rsidR="009F70C9" w:rsidRPr="00B3596C">
        <w:rPr>
          <w:rFonts w:cs="Tahoma"/>
          <w:szCs w:val="16"/>
          <w:highlight w:val="lightGray"/>
        </w:rPr>
        <w:t>7</w:t>
      </w:r>
      <w:r w:rsidRPr="00B3596C">
        <w:rPr>
          <w:rFonts w:cs="Tahoma"/>
          <w:szCs w:val="16"/>
          <w:highlight w:val="lightGray"/>
        </w:rPr>
        <w:t>.1. [</w:t>
      </w:r>
      <w:r w:rsidR="00A82B34" w:rsidRPr="00B3596C">
        <w:rPr>
          <w:rStyle w:val="Antrat1Diagrama"/>
          <w:b w:val="0"/>
          <w:szCs w:val="28"/>
          <w:highlight w:val="lightGray"/>
        </w:rPr>
        <w:t>RANGOVAS</w:t>
      </w:r>
      <w:r w:rsidRPr="00B3596C">
        <w:rPr>
          <w:rFonts w:cs="Tahoma"/>
          <w:szCs w:val="16"/>
          <w:highlight w:val="lightGray"/>
        </w:rPr>
        <w:t xml:space="preserve">, </w:t>
      </w:r>
      <w:r w:rsidR="00354634" w:rsidRPr="00B3596C">
        <w:rPr>
          <w:highlight w:val="lightGray"/>
        </w:rPr>
        <w:t>per 10 (dešimt) darbo dienų nuo Pirkimo sutarties pasirašymo</w:t>
      </w:r>
      <w:r w:rsidR="00354634" w:rsidRPr="00B3596C">
        <w:rPr>
          <w:rFonts w:cs="Tahoma"/>
          <w:szCs w:val="16"/>
          <w:highlight w:val="lightGray"/>
        </w:rPr>
        <w:t xml:space="preserve">, </w:t>
      </w:r>
      <w:r w:rsidRPr="00B3596C">
        <w:rPr>
          <w:rFonts w:cs="Tahoma"/>
          <w:szCs w:val="16"/>
          <w:highlight w:val="lightGray"/>
        </w:rPr>
        <w:t xml:space="preserve">privalo pateikti </w:t>
      </w:r>
      <w:r w:rsidR="0074667C" w:rsidRPr="00B3596C">
        <w:rPr>
          <w:rFonts w:cs="Tahoma"/>
          <w:szCs w:val="16"/>
          <w:highlight w:val="lightGray"/>
        </w:rPr>
        <w:t>UŽSAKOVUI</w:t>
      </w:r>
      <w:r w:rsidRPr="00B3596C">
        <w:rPr>
          <w:rFonts w:cs="Tahoma"/>
          <w:szCs w:val="16"/>
          <w:highlight w:val="lightGray"/>
        </w:rPr>
        <w:t xml:space="preserve"> Pirkimo sutarties įvykdymo užtikrinimą Lietuvoje ar užsienyje  registruoto banko garantiją ar draudimo bendrovės laidavimo </w:t>
      </w:r>
      <w:r w:rsidR="00F20869" w:rsidRPr="00B3596C">
        <w:rPr>
          <w:rFonts w:cs="Tahoma"/>
          <w:szCs w:val="16"/>
          <w:highlight w:val="lightGray"/>
        </w:rPr>
        <w:t xml:space="preserve">draudimo </w:t>
      </w:r>
      <w:r w:rsidRPr="00B3596C">
        <w:rPr>
          <w:rFonts w:cs="Tahoma"/>
          <w:szCs w:val="16"/>
          <w:highlight w:val="lightGray"/>
        </w:rPr>
        <w:t>raštą su polisu</w:t>
      </w:r>
      <w:r w:rsidR="00B9151C" w:rsidRPr="00B3596C">
        <w:rPr>
          <w:rFonts w:cs="Tahoma"/>
          <w:szCs w:val="16"/>
          <w:highlight w:val="lightGray"/>
        </w:rPr>
        <w:t xml:space="preserve"> (kartu su mokėjimo patvirtinimu), </w:t>
      </w:r>
      <w:r w:rsidRPr="00B3596C">
        <w:rPr>
          <w:rFonts w:cs="Tahoma"/>
          <w:szCs w:val="16"/>
          <w:highlight w:val="lightGray"/>
        </w:rPr>
        <w:t xml:space="preserve">sumai ne mažesnei nei </w:t>
      </w:r>
      <w:r w:rsidR="005F6538" w:rsidRPr="00B3596C">
        <w:rPr>
          <w:rFonts w:cs="Tahoma"/>
          <w:szCs w:val="16"/>
          <w:highlight w:val="lightGray"/>
        </w:rPr>
        <w:t>5 (penki) procentai</w:t>
      </w:r>
      <w:r w:rsidR="009F70C9" w:rsidRPr="00B3596C">
        <w:rPr>
          <w:rFonts w:cs="Tahoma"/>
          <w:szCs w:val="16"/>
          <w:highlight w:val="lightGray"/>
        </w:rPr>
        <w:t xml:space="preserve"> </w:t>
      </w:r>
      <w:r w:rsidR="00163928" w:rsidRPr="00B3596C">
        <w:rPr>
          <w:rFonts w:cs="Tahoma"/>
          <w:szCs w:val="16"/>
          <w:highlight w:val="lightGray"/>
        </w:rPr>
        <w:t>P</w:t>
      </w:r>
      <w:r w:rsidRPr="00B3596C">
        <w:rPr>
          <w:rFonts w:cs="Tahoma"/>
          <w:szCs w:val="16"/>
          <w:highlight w:val="lightGray"/>
        </w:rPr>
        <w:t>radinės Pirkimo sutarties vertės be PVM.  Pirkimo sutarties įvykdymo užtikrinimas turi būti besąlyginis ir neatšaukiamas bei galioti ne trumpiau kaip iki 30 (trisdešimtos) kalendorinės dienos</w:t>
      </w:r>
      <w:r w:rsidR="00F20869" w:rsidRPr="00B3596C">
        <w:rPr>
          <w:rFonts w:cs="Tahoma"/>
          <w:szCs w:val="16"/>
          <w:highlight w:val="lightGray"/>
        </w:rPr>
        <w:t xml:space="preserve"> mėnesio, einančio</w:t>
      </w:r>
      <w:r w:rsidRPr="00B3596C">
        <w:rPr>
          <w:rFonts w:cs="Tahoma"/>
          <w:szCs w:val="16"/>
          <w:highlight w:val="lightGray"/>
        </w:rPr>
        <w:t xml:space="preserve"> po Pirkimo sutartyje numatyto, vėliausio </w:t>
      </w:r>
      <w:r w:rsidR="00354634" w:rsidRPr="00B3596C">
        <w:rPr>
          <w:rFonts w:cs="Tahoma"/>
          <w:szCs w:val="16"/>
          <w:highlight w:val="lightGray"/>
        </w:rPr>
        <w:t xml:space="preserve">Projektavimo paslaugų ir </w:t>
      </w:r>
      <w:r w:rsidR="0085678C" w:rsidRPr="00B3596C">
        <w:rPr>
          <w:rFonts w:cs="Tahoma"/>
          <w:szCs w:val="16"/>
          <w:highlight w:val="lightGray"/>
        </w:rPr>
        <w:t>Įrangos įrengimo darbų</w:t>
      </w:r>
      <w:r w:rsidRPr="00B3596C">
        <w:rPr>
          <w:rFonts w:cs="Tahoma"/>
          <w:szCs w:val="16"/>
          <w:highlight w:val="lightGray"/>
        </w:rPr>
        <w:t xml:space="preserve"> termino pabaigos</w:t>
      </w:r>
      <w:r w:rsidR="00354634" w:rsidRPr="00B3596C">
        <w:rPr>
          <w:rFonts w:cs="Tahoma"/>
          <w:szCs w:val="16"/>
          <w:highlight w:val="lightGray"/>
        </w:rPr>
        <w:t>.</w:t>
      </w:r>
      <w:r w:rsidR="00331054" w:rsidRPr="00B3596C">
        <w:rPr>
          <w:highlight w:val="lightGray"/>
        </w:rPr>
        <w:t xml:space="preserve"> </w:t>
      </w:r>
      <w:r w:rsidR="00331054" w:rsidRPr="00B3596C">
        <w:rPr>
          <w:rFonts w:cs="Tahoma"/>
          <w:szCs w:val="16"/>
          <w:highlight w:val="lightGray"/>
        </w:rPr>
        <w:t xml:space="preserve">Jei </w:t>
      </w:r>
      <w:r w:rsidR="002B241C" w:rsidRPr="00B3596C">
        <w:rPr>
          <w:rFonts w:cs="Tahoma"/>
          <w:szCs w:val="16"/>
          <w:highlight w:val="lightGray"/>
        </w:rPr>
        <w:t>RANGOVAS</w:t>
      </w:r>
      <w:r w:rsidR="00331054" w:rsidRPr="00B3596C">
        <w:rPr>
          <w:rFonts w:cs="Tahoma"/>
          <w:szCs w:val="16"/>
          <w:highlight w:val="lightGray"/>
        </w:rPr>
        <w:t xml:space="preserve"> per Pirkimo sutartyje nurodytą laikotarpį Pirkimo sutarties įvykdymo užtikrinimo nepateikia, laikoma, kad Pirkimo sutartis neįsigalioja.</w:t>
      </w:r>
    </w:p>
    <w:p w14:paraId="1476CFA3" w14:textId="5493EE92" w:rsidR="00DC1B8A" w:rsidRPr="00B3596C" w:rsidRDefault="00DC1B8A" w:rsidP="00B3596C">
      <w:pPr>
        <w:pStyle w:val="Antrat2"/>
        <w:numPr>
          <w:ilvl w:val="1"/>
          <w:numId w:val="7"/>
        </w:numPr>
        <w:tabs>
          <w:tab w:val="clear" w:pos="709"/>
          <w:tab w:val="clear" w:pos="1002"/>
          <w:tab w:val="num" w:pos="426"/>
        </w:tabs>
        <w:ind w:left="0"/>
        <w:rPr>
          <w:highlight w:val="lightGray"/>
        </w:rPr>
      </w:pPr>
      <w:r w:rsidRPr="00B3596C">
        <w:rPr>
          <w:rFonts w:cs="Tahoma"/>
          <w:szCs w:val="16"/>
          <w:highlight w:val="lightGray"/>
        </w:rPr>
        <w:t xml:space="preserve">Jei Pirkimo sutarties įvykdymo užtikrinimo dokumentą išdavęs juridinis asmuo negali įvykdyti savo įsipareigojimų, </w:t>
      </w:r>
      <w:r w:rsidR="0074667C" w:rsidRPr="00B3596C">
        <w:rPr>
          <w:rFonts w:cs="Tahoma"/>
          <w:szCs w:val="16"/>
          <w:highlight w:val="lightGray"/>
        </w:rPr>
        <w:t>UŽSAKOVAS</w:t>
      </w:r>
      <w:r w:rsidR="0074667C" w:rsidRPr="00B3596C">
        <w:rPr>
          <w:highlight w:val="lightGray"/>
        </w:rPr>
        <w:t xml:space="preserve"> </w:t>
      </w:r>
      <w:r w:rsidRPr="00B3596C">
        <w:rPr>
          <w:highlight w:val="lightGray"/>
        </w:rPr>
        <w:t xml:space="preserve">raštu pareikalauja </w:t>
      </w:r>
      <w:r w:rsidR="00A82B34" w:rsidRPr="00B3596C">
        <w:rPr>
          <w:rStyle w:val="Antrat1Diagrama"/>
          <w:rFonts w:eastAsiaTheme="minorHAnsi"/>
          <w:b w:val="0"/>
          <w:szCs w:val="28"/>
          <w:highlight w:val="lightGray"/>
        </w:rPr>
        <w:t xml:space="preserve">RANGOVO </w:t>
      </w:r>
      <w:r w:rsidRPr="00B3596C">
        <w:rPr>
          <w:highlight w:val="lightGray"/>
        </w:rPr>
        <w:t xml:space="preserve">per 5 (penkias) darbo dienas pateikti naują užtikrinimo dokumentą tomis pačiomis sąlygomis kaip ir ankstesnysis. Jei </w:t>
      </w:r>
      <w:r w:rsidR="00A82B34" w:rsidRPr="00B3596C">
        <w:rPr>
          <w:rStyle w:val="Antrat1Diagrama"/>
          <w:rFonts w:eastAsiaTheme="minorHAnsi"/>
          <w:b w:val="0"/>
          <w:szCs w:val="28"/>
          <w:highlight w:val="lightGray"/>
        </w:rPr>
        <w:t xml:space="preserve">RANGOVAS </w:t>
      </w:r>
      <w:r w:rsidRPr="00B3596C">
        <w:rPr>
          <w:highlight w:val="lightGray"/>
        </w:rPr>
        <w:t xml:space="preserve">nurodytu atveju nepasirūpina Pirkimo sutarties įvykdymo užtikrinimu, jam tenka prievolė atlyginti užtikrinimo sumą </w:t>
      </w:r>
      <w:r w:rsidR="0074667C" w:rsidRPr="00B3596C">
        <w:rPr>
          <w:highlight w:val="lightGray"/>
        </w:rPr>
        <w:t xml:space="preserve">UŽSAKOVUI </w:t>
      </w:r>
      <w:r w:rsidRPr="00B3596C">
        <w:rPr>
          <w:highlight w:val="lightGray"/>
        </w:rPr>
        <w:t xml:space="preserve">Pirkimo sutarties neįvykdymo (nutraukimo dėl </w:t>
      </w:r>
      <w:r w:rsidR="00A82B34" w:rsidRPr="00B3596C">
        <w:rPr>
          <w:rStyle w:val="Antrat1Diagrama"/>
          <w:rFonts w:eastAsiaTheme="minorHAnsi"/>
          <w:b w:val="0"/>
          <w:szCs w:val="28"/>
          <w:highlight w:val="lightGray"/>
        </w:rPr>
        <w:t xml:space="preserve">RANGOVO </w:t>
      </w:r>
      <w:r w:rsidRPr="00B3596C">
        <w:rPr>
          <w:highlight w:val="lightGray"/>
        </w:rPr>
        <w:t>kaltės) atveju.</w:t>
      </w:r>
    </w:p>
    <w:p w14:paraId="2D085305" w14:textId="1D89BF9D" w:rsidR="00DC1B8A" w:rsidRPr="00B3596C" w:rsidRDefault="006D273F" w:rsidP="00B3596C">
      <w:pPr>
        <w:pStyle w:val="Antrat2"/>
        <w:numPr>
          <w:ilvl w:val="0"/>
          <w:numId w:val="0"/>
        </w:numPr>
        <w:rPr>
          <w:highlight w:val="lightGray"/>
        </w:rPr>
      </w:pPr>
      <w:r w:rsidRPr="00B3596C">
        <w:rPr>
          <w:highlight w:val="lightGray"/>
        </w:rPr>
        <w:t xml:space="preserve">7.3. </w:t>
      </w:r>
      <w:r w:rsidR="00DC1B8A" w:rsidRPr="00B3596C">
        <w:rPr>
          <w:highlight w:val="lightGray"/>
        </w:rPr>
        <w:t xml:space="preserve">Jei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nevykdo </w:t>
      </w:r>
      <w:r w:rsidR="00A83766" w:rsidRPr="00B3596C">
        <w:rPr>
          <w:highlight w:val="lightGray"/>
        </w:rPr>
        <w:t xml:space="preserve">arba netinkamai vykdo </w:t>
      </w:r>
      <w:r w:rsidR="00DC1B8A" w:rsidRPr="00B3596C">
        <w:rPr>
          <w:highlight w:val="lightGray"/>
        </w:rPr>
        <w:t xml:space="preserve">savo sutartinių įsipareigojimų </w:t>
      </w:r>
      <w:r w:rsidR="0074667C" w:rsidRPr="00B3596C">
        <w:rPr>
          <w:highlight w:val="lightGray"/>
        </w:rPr>
        <w:t>UŽSAKOVUI</w:t>
      </w:r>
      <w:r w:rsidR="00D86463" w:rsidRPr="00B3596C">
        <w:rPr>
          <w:highlight w:val="lightGray"/>
        </w:rPr>
        <w:t xml:space="preserve"> ar </w:t>
      </w:r>
      <w:r w:rsidR="00E666E1" w:rsidRPr="00B3596C">
        <w:rPr>
          <w:highlight w:val="lightGray"/>
        </w:rPr>
        <w:t>be pateisinamos priežasties (ne Pirkimo sutartyje nustatytais atvejais) vienašališkai nutraukia Pirkimo sutartį</w:t>
      </w:r>
      <w:r w:rsidR="00DC1B8A" w:rsidRPr="00B3596C">
        <w:rPr>
          <w:highlight w:val="lightGray"/>
        </w:rPr>
        <w:t xml:space="preserve">, </w:t>
      </w:r>
      <w:r w:rsidR="0074667C" w:rsidRPr="00B3596C">
        <w:rPr>
          <w:highlight w:val="lightGray"/>
        </w:rPr>
        <w:t xml:space="preserve">UŽSAKOVAS </w:t>
      </w:r>
      <w:r w:rsidR="00DC1B8A" w:rsidRPr="00B3596C">
        <w:rPr>
          <w:highlight w:val="lightGray"/>
        </w:rPr>
        <w:t xml:space="preserve">pareikalauja sumokėti visą Pirkimo sutarties įvykdymo užtikrinime nurodytą sumą. Prieš pateikdamas reikalavimą sumokėti pagal Pirkimo sutarties įvykdymo užtikrinimą, </w:t>
      </w:r>
      <w:r w:rsidR="0074667C" w:rsidRPr="00B3596C">
        <w:rPr>
          <w:highlight w:val="lightGray"/>
        </w:rPr>
        <w:t xml:space="preserve">UŽSAKOVAS </w:t>
      </w:r>
      <w:r w:rsidR="00DC1B8A" w:rsidRPr="00B3596C">
        <w:rPr>
          <w:highlight w:val="lightGray"/>
        </w:rPr>
        <w:t xml:space="preserve">įspėja apie tai </w:t>
      </w:r>
      <w:r w:rsidR="00A82B34" w:rsidRPr="00B3596C">
        <w:rPr>
          <w:rStyle w:val="Antrat1Diagrama"/>
          <w:rFonts w:eastAsiaTheme="minorHAnsi"/>
          <w:b w:val="0"/>
          <w:szCs w:val="28"/>
          <w:highlight w:val="lightGray"/>
        </w:rPr>
        <w:t>RANGOV</w:t>
      </w:r>
      <w:r w:rsidR="00BB452B" w:rsidRPr="00B3596C">
        <w:rPr>
          <w:rStyle w:val="Antrat1Diagrama"/>
          <w:rFonts w:eastAsiaTheme="minorHAnsi"/>
          <w:b w:val="0"/>
          <w:szCs w:val="28"/>
          <w:highlight w:val="lightGray"/>
        </w:rPr>
        <w:t>Ą</w:t>
      </w:r>
      <w:r w:rsidR="00A82B34" w:rsidRPr="00B3596C">
        <w:rPr>
          <w:rStyle w:val="Antrat1Diagrama"/>
          <w:rFonts w:eastAsiaTheme="minorHAnsi"/>
          <w:b w:val="0"/>
          <w:szCs w:val="28"/>
          <w:highlight w:val="lightGray"/>
        </w:rPr>
        <w:t xml:space="preserve"> </w:t>
      </w:r>
      <w:r w:rsidR="00DC1B8A" w:rsidRPr="00B3596C">
        <w:rPr>
          <w:highlight w:val="lightGray"/>
        </w:rPr>
        <w:t xml:space="preserve">ir nurodo, dėl kokio pažeidimo pateikia šį reikalavimą. Jei </w:t>
      </w:r>
      <w:r w:rsidR="0074667C" w:rsidRPr="00B3596C">
        <w:rPr>
          <w:highlight w:val="lightGray"/>
        </w:rPr>
        <w:t xml:space="preserve">UŽSAKOVUI </w:t>
      </w:r>
      <w:r w:rsidR="00DC1B8A" w:rsidRPr="00B3596C">
        <w:rPr>
          <w:highlight w:val="lightGray"/>
        </w:rPr>
        <w:t xml:space="preserve">pasinaudojus Pirkimo sutarties įvykdymo užtikrinimu,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ketina toliau vykdyti sutartinius įsipareigojimus, </w:t>
      </w:r>
      <w:r w:rsidR="0074667C" w:rsidRPr="00B3596C">
        <w:rPr>
          <w:highlight w:val="lightGray"/>
        </w:rPr>
        <w:t xml:space="preserve">UŽSAKOVAUI </w:t>
      </w:r>
      <w:r w:rsidR="00DC1B8A" w:rsidRPr="00B3596C">
        <w:rPr>
          <w:highlight w:val="lightGray"/>
        </w:rPr>
        <w:t xml:space="preserve">sutikus leisti jam toliau vykdyti sutartinius įsipareigojimus, </w:t>
      </w:r>
      <w:r w:rsidR="00A82B34" w:rsidRPr="00B3596C">
        <w:rPr>
          <w:rStyle w:val="Antrat1Diagrama"/>
          <w:rFonts w:eastAsiaTheme="minorHAnsi"/>
          <w:b w:val="0"/>
          <w:szCs w:val="28"/>
          <w:highlight w:val="lightGray"/>
        </w:rPr>
        <w:t xml:space="preserve">RANGOVAS </w:t>
      </w:r>
      <w:r w:rsidR="00DC1B8A" w:rsidRPr="00B3596C">
        <w:rPr>
          <w:highlight w:val="lightGray"/>
        </w:rPr>
        <w:t xml:space="preserve">privalo pateikti naują Pirkimo sutarties įvykdymo užtikrinimą </w:t>
      </w:r>
      <w:r w:rsidR="00BB452B" w:rsidRPr="00B3596C">
        <w:rPr>
          <w:highlight w:val="lightGray"/>
        </w:rPr>
        <w:t xml:space="preserve">Pirkimo sutarties </w:t>
      </w:r>
      <w:r w:rsidR="009F70C9" w:rsidRPr="00B3596C">
        <w:rPr>
          <w:highlight w:val="lightGray"/>
        </w:rPr>
        <w:t>7</w:t>
      </w:r>
      <w:r w:rsidR="00DC1B8A" w:rsidRPr="00B3596C">
        <w:rPr>
          <w:highlight w:val="lightGray"/>
        </w:rPr>
        <w:t xml:space="preserve">.1 punkte nurodyta tvarka. Jei Pirkimo sutartis nutraukiama dėl </w:t>
      </w:r>
      <w:r w:rsidR="00A82B34" w:rsidRPr="00B3596C">
        <w:rPr>
          <w:rStyle w:val="Antrat1Diagrama"/>
          <w:rFonts w:eastAsiaTheme="minorHAnsi"/>
          <w:b w:val="0"/>
          <w:szCs w:val="28"/>
          <w:highlight w:val="lightGray"/>
        </w:rPr>
        <w:t xml:space="preserve">RANGOVO </w:t>
      </w:r>
      <w:r w:rsidR="00DC1B8A" w:rsidRPr="00B3596C">
        <w:rPr>
          <w:highlight w:val="lightGray"/>
        </w:rPr>
        <w:t xml:space="preserve">kaltės, </w:t>
      </w:r>
      <w:r w:rsidR="0074667C" w:rsidRPr="00B3596C">
        <w:rPr>
          <w:highlight w:val="lightGray"/>
        </w:rPr>
        <w:t xml:space="preserve">UŽSAKOVAS </w:t>
      </w:r>
      <w:r w:rsidR="00DC1B8A" w:rsidRPr="00B3596C">
        <w:rPr>
          <w:highlight w:val="lightGray"/>
        </w:rPr>
        <w:t>bet kokiu atveju įgyja teisę į visą Pirkimo sutarties įvykdymo užtikrinime nurodytą sumą.</w:t>
      </w:r>
    </w:p>
    <w:p w14:paraId="3A2B80FC" w14:textId="6296B3F0" w:rsidR="00C357CA" w:rsidRPr="00B3596C" w:rsidRDefault="00C357CA" w:rsidP="00C357CA">
      <w:pPr>
        <w:rPr>
          <w:highlight w:val="lightGray"/>
        </w:rPr>
      </w:pPr>
      <w:r w:rsidRPr="00B3596C">
        <w:rPr>
          <w:highlight w:val="lightGray"/>
        </w:rPr>
        <w:t xml:space="preserve">7.4. </w:t>
      </w:r>
      <w:r w:rsidR="00275410" w:rsidRPr="00B3596C">
        <w:rPr>
          <w:highlight w:val="lightGray"/>
        </w:rPr>
        <w:t>Pratęsus RANGOVO sutartinių įsipareigojimų įvykdymo terminą, atitinkamai turi būti pratęstas ir Pirkimo sutarties įvykdymo užtikrinimo galiojimo terminas. RANGOVAS turi užtikrinti, kad pratęsiant Pirkimo sutarties įvykdymo užtikrinimo terminą neatsirastų laikotarpis, per kurį RANGOVO prievolių vykdymas būtų neužtikrintas.</w:t>
      </w:r>
    </w:p>
    <w:p w14:paraId="3660021E" w14:textId="0382110F" w:rsidR="00275410" w:rsidRPr="00B3596C" w:rsidRDefault="003C6892" w:rsidP="00C357CA">
      <w:pPr>
        <w:rPr>
          <w:highlight w:val="lightGray"/>
        </w:rPr>
      </w:pPr>
      <w:r w:rsidRPr="00B3596C">
        <w:rPr>
          <w:highlight w:val="lightGray"/>
        </w:rPr>
        <w:t xml:space="preserve">7.5. </w:t>
      </w:r>
      <w:r w:rsidR="00C82B07" w:rsidRPr="00B3596C">
        <w:rPr>
          <w:highlight w:val="lightGray"/>
        </w:rPr>
        <w:t>Sudarius Susitarimą dėl kainos perskaičiavimo RANGOVAS privalo padidinti Pirkimo sutarties įvykdymo užtikrinimo sumą kiekvieną kartą, kai padidėja Pirkimo sutarties kaina.</w:t>
      </w:r>
    </w:p>
    <w:p w14:paraId="3365A023" w14:textId="3D7F6BB5" w:rsidR="00DC1B8A" w:rsidRPr="00B3596C" w:rsidRDefault="008E70E3" w:rsidP="008E70E3">
      <w:pPr>
        <w:pStyle w:val="Antrat2"/>
        <w:numPr>
          <w:ilvl w:val="0"/>
          <w:numId w:val="0"/>
        </w:numPr>
        <w:rPr>
          <w:highlight w:val="lightGray"/>
        </w:rPr>
      </w:pPr>
      <w:r w:rsidRPr="00B3596C">
        <w:rPr>
          <w:highlight w:val="lightGray"/>
          <w:lang w:val="en-US"/>
        </w:rPr>
        <w:t>7.</w:t>
      </w:r>
      <w:r w:rsidR="00D71560" w:rsidRPr="00B3596C">
        <w:rPr>
          <w:highlight w:val="lightGray"/>
          <w:lang w:val="en-US"/>
        </w:rPr>
        <w:t>6</w:t>
      </w:r>
      <w:r w:rsidRPr="00B3596C">
        <w:rPr>
          <w:highlight w:val="lightGray"/>
          <w:lang w:val="en-US"/>
        </w:rPr>
        <w:t xml:space="preserve">. </w:t>
      </w:r>
      <w:r w:rsidR="00DC1B8A" w:rsidRPr="00B3596C">
        <w:rPr>
          <w:highlight w:val="lightGray"/>
          <w:lang w:val="en-US"/>
        </w:rPr>
        <w:t xml:space="preserve">  </w:t>
      </w:r>
      <w:r w:rsidR="00DC1B8A" w:rsidRPr="00B3596C">
        <w:rPr>
          <w:highlight w:val="lightGray"/>
        </w:rPr>
        <w:t>Pirkimo sutarties įvykdymo užtikrinim</w:t>
      </w:r>
      <w:r w:rsidR="006248EC" w:rsidRPr="00B3596C">
        <w:rPr>
          <w:highlight w:val="lightGray"/>
        </w:rPr>
        <w:t>as ir</w:t>
      </w:r>
      <w:r w:rsidR="00FA3EAD" w:rsidRPr="00B3596C">
        <w:rPr>
          <w:highlight w:val="lightGray"/>
        </w:rPr>
        <w:t xml:space="preserve"> (ar) </w:t>
      </w:r>
      <w:r w:rsidR="00A56FA2" w:rsidRPr="00B3596C">
        <w:rPr>
          <w:highlight w:val="lightGray"/>
        </w:rPr>
        <w:t xml:space="preserve">užtikrinimą patvirtinantis </w:t>
      </w:r>
      <w:r w:rsidR="00DC1B8A" w:rsidRPr="00B3596C">
        <w:rPr>
          <w:highlight w:val="lightGray"/>
        </w:rPr>
        <w:t xml:space="preserve">dokumentas per 5 (penkias) darbo dienas </w:t>
      </w:r>
      <w:r w:rsidR="00B54A55" w:rsidRPr="00B3596C">
        <w:rPr>
          <w:highlight w:val="lightGray"/>
        </w:rPr>
        <w:t xml:space="preserve">nuo RANGOVO rašytinio pareikalavimo pateikimo momento </w:t>
      </w:r>
      <w:r w:rsidR="00DC1B8A" w:rsidRPr="00B3596C">
        <w:rPr>
          <w:highlight w:val="lightGray"/>
        </w:rPr>
        <w:t xml:space="preserve">grąžinamas </w:t>
      </w:r>
      <w:r w:rsidR="00917D28" w:rsidRPr="00B3596C">
        <w:rPr>
          <w:rStyle w:val="Antrat1Diagrama"/>
          <w:rFonts w:eastAsiaTheme="minorHAnsi"/>
          <w:b w:val="0"/>
          <w:szCs w:val="28"/>
          <w:highlight w:val="lightGray"/>
        </w:rPr>
        <w:t>RANGOVUI</w:t>
      </w:r>
      <w:r w:rsidR="00DC1B8A" w:rsidRPr="00B3596C">
        <w:rPr>
          <w:highlight w:val="lightGray"/>
        </w:rPr>
        <w:t xml:space="preserve">, jei jis laiku ir tinkamai </w:t>
      </w:r>
      <w:r w:rsidR="00DC1B8A" w:rsidRPr="00B3596C">
        <w:rPr>
          <w:highlight w:val="lightGray"/>
          <w:lang w:val="en-US"/>
        </w:rPr>
        <w:t xml:space="preserve"> </w:t>
      </w:r>
      <w:r w:rsidR="00DC1B8A" w:rsidRPr="00B3596C">
        <w:rPr>
          <w:highlight w:val="lightGray"/>
        </w:rPr>
        <w:t xml:space="preserve">įvykdė visus </w:t>
      </w:r>
      <w:r w:rsidR="00354634" w:rsidRPr="00B3596C">
        <w:rPr>
          <w:rFonts w:cs="Tahoma"/>
          <w:szCs w:val="16"/>
          <w:highlight w:val="lightGray"/>
        </w:rPr>
        <w:t xml:space="preserve">Projektavimo paslaugų ir Įrangos įrengimo darbų </w:t>
      </w:r>
      <w:r w:rsidR="00DC1B8A" w:rsidRPr="00B3596C">
        <w:rPr>
          <w:highlight w:val="lightGray"/>
        </w:rPr>
        <w:t xml:space="preserve">sutartinius įsipareigojimus arba </w:t>
      </w:r>
      <w:r w:rsidR="009010CB" w:rsidRPr="00B3596C">
        <w:rPr>
          <w:highlight w:val="lightGray"/>
        </w:rPr>
        <w:t xml:space="preserve">Pirkimo sutarties įvykdymo užtikrinimas </w:t>
      </w:r>
      <w:r w:rsidR="00DC1B8A" w:rsidRPr="00B3596C">
        <w:rPr>
          <w:highlight w:val="lightGray"/>
        </w:rPr>
        <w:t>tapo nebereikalingas dėl kitų priežasčių.</w:t>
      </w:r>
    </w:p>
    <w:p w14:paraId="5B04E7BD" w14:textId="325B4AE4" w:rsidR="006063D6" w:rsidRPr="00B3596C" w:rsidRDefault="006063D6" w:rsidP="006779E4">
      <w:pPr>
        <w:rPr>
          <w:highlight w:val="lightGray"/>
        </w:rPr>
      </w:pPr>
      <w:r w:rsidRPr="00B3596C">
        <w:rPr>
          <w:highlight w:val="lightGray"/>
        </w:rPr>
        <w:t>7.</w:t>
      </w:r>
      <w:r w:rsidR="00D71560" w:rsidRPr="00B3596C">
        <w:rPr>
          <w:highlight w:val="lightGray"/>
        </w:rPr>
        <w:t>7</w:t>
      </w:r>
      <w:r w:rsidRPr="00B3596C">
        <w:rPr>
          <w:highlight w:val="lightGray"/>
        </w:rPr>
        <w:t xml:space="preserve">. </w:t>
      </w:r>
      <w:r w:rsidR="0099635F" w:rsidRPr="00B3596C">
        <w:rPr>
          <w:highlight w:val="lightGray"/>
        </w:rPr>
        <w:t>Kai Pirkimo sutarties trukmė ilgesnė nei 1 (vieni) metai, RANGOVAS gali pateikti tokios pat vertės dydžio Pirkimo sutarties įvykdymo užtikrinimą ne visam Pirkimo sutarties galiojimui, tačiau ne trumpesniam nei 1 (vienerių) metų laikotarpiui. Tokiu atveju, Pirkimo sutarties įvykdymo užtikrinimo galiojimo terminą RANGOVAS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5CBD36D4" w14:textId="5C53E1BC" w:rsidR="00DC1B8A" w:rsidRPr="00FD3903" w:rsidRDefault="00D71560" w:rsidP="00D71560">
      <w:pPr>
        <w:pStyle w:val="Antrat2"/>
        <w:numPr>
          <w:ilvl w:val="0"/>
          <w:numId w:val="0"/>
        </w:numPr>
        <w:rPr>
          <w:highlight w:val="lightGray"/>
          <w:lang w:val="en-US"/>
        </w:rPr>
      </w:pPr>
      <w:r w:rsidRPr="00B3596C">
        <w:rPr>
          <w:highlight w:val="lightGray"/>
          <w:lang w:val="en-US"/>
        </w:rPr>
        <w:t>7.8.</w:t>
      </w:r>
      <w:r w:rsidR="00DC1B8A" w:rsidRPr="00B3596C">
        <w:rPr>
          <w:highlight w:val="lightGray"/>
          <w:lang w:val="en-US"/>
        </w:rPr>
        <w:t xml:space="preserve">  </w:t>
      </w:r>
      <w:r w:rsidR="00DC1B8A" w:rsidRPr="00B3596C">
        <w:rPr>
          <w:highlight w:val="lightGray"/>
        </w:rPr>
        <w:t xml:space="preserve">Siekdamas užtikrinti Pirkimo sutarties įvykdymą </w:t>
      </w:r>
      <w:r w:rsidR="00A82B34" w:rsidRPr="00B3596C">
        <w:rPr>
          <w:rStyle w:val="Antrat1Diagrama"/>
          <w:rFonts w:eastAsiaTheme="minorHAnsi"/>
          <w:b w:val="0"/>
          <w:szCs w:val="28"/>
          <w:highlight w:val="lightGray"/>
        </w:rPr>
        <w:t>RANGOVAS</w:t>
      </w:r>
      <w:r w:rsidR="00DC1B8A" w:rsidRPr="00B3596C">
        <w:rPr>
          <w:highlight w:val="lightGray"/>
        </w:rPr>
        <w:t xml:space="preserve">, per </w:t>
      </w:r>
      <w:r w:rsidR="00354634" w:rsidRPr="00B3596C">
        <w:rPr>
          <w:highlight w:val="lightGray"/>
        </w:rPr>
        <w:t xml:space="preserve">10 (dešimt) darbo dienų </w:t>
      </w:r>
      <w:r w:rsidR="00DC1B8A" w:rsidRPr="00B3596C">
        <w:rPr>
          <w:highlight w:val="lightGray"/>
        </w:rPr>
        <w:t xml:space="preserve">nuo Pirkimo sutarties pasirašymo, vietoje Pirkimo sutarties įvykdymo užtikrinimo dokumento gali į </w:t>
      </w:r>
      <w:r w:rsidR="0074667C" w:rsidRPr="00B3596C">
        <w:rPr>
          <w:highlight w:val="lightGray"/>
        </w:rPr>
        <w:t xml:space="preserve">UŽSAKOVO </w:t>
      </w:r>
      <w:r w:rsidR="00DC1B8A" w:rsidRPr="00B3596C">
        <w:rPr>
          <w:highlight w:val="lightGray"/>
        </w:rPr>
        <w:t xml:space="preserve">nurodytą sąskaitą banke pervesti sumą ne mažesnę nei </w:t>
      </w:r>
      <w:r w:rsidR="006A7B24" w:rsidRPr="00B3596C">
        <w:rPr>
          <w:rFonts w:cs="Tahoma"/>
          <w:szCs w:val="16"/>
          <w:highlight w:val="lightGray"/>
        </w:rPr>
        <w:t xml:space="preserve">5 (penki) procentai </w:t>
      </w:r>
      <w:r w:rsidR="00163928" w:rsidRPr="00B3596C">
        <w:rPr>
          <w:highlight w:val="lightGray"/>
        </w:rPr>
        <w:t>P</w:t>
      </w:r>
      <w:r w:rsidR="00DC1B8A" w:rsidRPr="00B3596C">
        <w:rPr>
          <w:highlight w:val="lightGray"/>
        </w:rPr>
        <w:t xml:space="preserve">radinės Pirkimo sutarties vertės </w:t>
      </w:r>
      <w:r w:rsidR="00DC1B8A" w:rsidRPr="00FD3903">
        <w:rPr>
          <w:highlight w:val="lightGray"/>
        </w:rPr>
        <w:t xml:space="preserve">be PVM. Ši suma, per 5 (penkias) darbo dienas yra grąžinama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tik tinkamai įvykdžius </w:t>
      </w:r>
      <w:r w:rsidR="00354634">
        <w:rPr>
          <w:rFonts w:cs="Tahoma"/>
          <w:szCs w:val="16"/>
          <w:highlight w:val="lightGray"/>
        </w:rPr>
        <w:t xml:space="preserve">Projektavimo paslaugas ir Įrangos įrengimo darbus </w:t>
      </w:r>
      <w:r w:rsidR="00DC1B8A"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00DC1B8A" w:rsidRPr="00FD3903">
        <w:rPr>
          <w:highlight w:val="lightGray"/>
        </w:rPr>
        <w:t xml:space="preserve">neįvykdžius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00DC1B8A"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00DC1B8A" w:rsidRPr="00FD3903">
        <w:rPr>
          <w:highlight w:val="lightGray"/>
        </w:rPr>
        <w:t xml:space="preserve">kaltės, visa šiame punkte nurodyta į </w:t>
      </w:r>
      <w:r w:rsidR="0074667C" w:rsidRPr="00FD3903">
        <w:rPr>
          <w:highlight w:val="lightGray"/>
        </w:rPr>
        <w:t xml:space="preserve">UŽSAKOVO </w:t>
      </w:r>
      <w:r w:rsidR="00DC1B8A"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0DF71040" w:rsidR="003F52DF" w:rsidRPr="009815FE" w:rsidRDefault="00AF365A" w:rsidP="00AF365A">
      <w:pPr>
        <w:pStyle w:val="Antrat2"/>
        <w:numPr>
          <w:ilvl w:val="0"/>
          <w:numId w:val="0"/>
        </w:numPr>
      </w:pPr>
      <w:r>
        <w:t xml:space="preserve">8.1. </w:t>
      </w:r>
      <w:r w:rsidR="003F52DF" w:rsidRPr="009815FE">
        <w:t>UŽSAKOVAS turi teisę:</w:t>
      </w:r>
    </w:p>
    <w:p w14:paraId="76FAC33A" w14:textId="18FDB3FC" w:rsidR="000E0C6A" w:rsidRPr="004A27BB" w:rsidRDefault="003F52DF">
      <w:pPr>
        <w:pStyle w:val="Antrat2"/>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w:t>
      </w:r>
      <w:r w:rsidRPr="004A27BB">
        <w:lastRenderedPageBreak/>
        <w:t xml:space="preserve">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pPr>
        <w:pStyle w:val="Antrat2"/>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1907C11E" w:rsidR="0039438F" w:rsidRPr="004A27BB" w:rsidRDefault="003F52DF">
      <w:pPr>
        <w:pStyle w:val="Antrat2"/>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 xml:space="preserve">arbų defektus, atsiradusius </w:t>
      </w:r>
      <w:r w:rsidR="00D85AB2">
        <w:t xml:space="preserve">Pirkimo sutarties vykdymo metu ir </w:t>
      </w:r>
      <w:r w:rsidRPr="004A27BB">
        <w:t>per garantinį laikotarpį</w:t>
      </w:r>
      <w:r w:rsidR="00402816">
        <w:t>;</w:t>
      </w:r>
    </w:p>
    <w:p w14:paraId="0D4DEBA2" w14:textId="59884AE1" w:rsidR="00B76390" w:rsidRPr="00A414DA" w:rsidRDefault="00B76390">
      <w:pPr>
        <w:pStyle w:val="Antrat2"/>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w:t>
      </w:r>
      <w:r w:rsidR="001E4C2E">
        <w:t>;</w:t>
      </w:r>
      <w:r w:rsidRPr="00A414DA">
        <w:t xml:space="preserve">  </w:t>
      </w:r>
    </w:p>
    <w:p w14:paraId="4DD12372" w14:textId="0493EDD0" w:rsidR="004655D1" w:rsidRDefault="004655D1">
      <w:pPr>
        <w:pStyle w:val="Antrat2"/>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w:t>
      </w:r>
      <w:r w:rsidR="001E4C2E">
        <w:t xml:space="preserve">RNGOVO </w:t>
      </w:r>
      <w:r w:rsidRPr="00FD3903">
        <w:t>pakeisti, vykdant</w:t>
      </w:r>
      <w:r w:rsidRPr="00FD3903">
        <w:rPr>
          <w:rFonts w:cs="Tahoma"/>
          <w:szCs w:val="16"/>
          <w:lang w:val="en-GB"/>
        </w:rPr>
        <w:t xml:space="preserve"> </w:t>
      </w:r>
      <w:proofErr w:type="spellStart"/>
      <w:r w:rsidRPr="00FD3903">
        <w:rPr>
          <w:rFonts w:cs="Tahoma"/>
          <w:szCs w:val="16"/>
          <w:lang w:val="en-GB"/>
        </w:rPr>
        <w:t>Darbus</w:t>
      </w:r>
      <w:proofErr w:type="spellEnd"/>
      <w:r w:rsidRPr="00FD3903">
        <w:rPr>
          <w:rFonts w:cs="Tahoma"/>
          <w:szCs w:val="16"/>
          <w:lang w:val="en-GB"/>
        </w:rPr>
        <w:t xml:space="preserve"> </w:t>
      </w:r>
      <w:proofErr w:type="spellStart"/>
      <w:r w:rsidRPr="00FD3903">
        <w:rPr>
          <w:rFonts w:cs="Tahoma"/>
          <w:szCs w:val="16"/>
          <w:lang w:val="en-GB"/>
        </w:rPr>
        <w:t>naudojamas</w:t>
      </w:r>
      <w:proofErr w:type="spellEnd"/>
      <w:r w:rsidRPr="00FD3903">
        <w:rPr>
          <w:rFonts w:cs="Tahoma"/>
          <w:szCs w:val="16"/>
          <w:lang w:val="en-GB"/>
        </w:rPr>
        <w:t xml:space="preserve"> </w:t>
      </w:r>
      <w:proofErr w:type="spellStart"/>
      <w:r w:rsidRPr="00FD3903">
        <w:rPr>
          <w:rFonts w:cs="Tahoma"/>
          <w:szCs w:val="16"/>
          <w:lang w:val="en-GB"/>
        </w:rPr>
        <w:t>medžiagas</w:t>
      </w:r>
      <w:proofErr w:type="spellEnd"/>
      <w:r w:rsidRPr="00FD3903">
        <w:rPr>
          <w:rFonts w:cs="Tahoma"/>
          <w:szCs w:val="16"/>
          <w:lang w:val="en-GB"/>
        </w:rPr>
        <w:t xml:space="preserve">, </w:t>
      </w:r>
      <w:proofErr w:type="spellStart"/>
      <w:r w:rsidRPr="00FD3903">
        <w:rPr>
          <w:rFonts w:cs="Tahoma"/>
          <w:szCs w:val="16"/>
          <w:lang w:val="en-GB"/>
        </w:rPr>
        <w:t>įrenginius</w:t>
      </w:r>
      <w:proofErr w:type="spellEnd"/>
      <w:r w:rsidRPr="00FD3903">
        <w:rPr>
          <w:rFonts w:cs="Tahoma"/>
          <w:szCs w:val="16"/>
          <w:lang w:val="en-GB"/>
        </w:rPr>
        <w:t xml:space="preserve"> į </w:t>
      </w:r>
      <w:proofErr w:type="spellStart"/>
      <w:r w:rsidRPr="00FD3903">
        <w:rPr>
          <w:rFonts w:cs="Tahoma"/>
          <w:szCs w:val="16"/>
          <w:lang w:val="en-GB"/>
        </w:rPr>
        <w:t>atitinkančias</w:t>
      </w:r>
      <w:proofErr w:type="spellEnd"/>
      <w:r w:rsidR="001E4C2E">
        <w:rPr>
          <w:rFonts w:cs="Tahoma"/>
          <w:szCs w:val="16"/>
          <w:lang w:val="en-GB"/>
        </w:rPr>
        <w:t>;</w:t>
      </w:r>
      <w:r w:rsidRPr="00FD3903">
        <w:rPr>
          <w:rFonts w:cs="Tahoma"/>
          <w:szCs w:val="16"/>
          <w:lang w:val="en-GB"/>
        </w:rPr>
        <w:t> </w:t>
      </w:r>
    </w:p>
    <w:p w14:paraId="00186E00" w14:textId="1EDA41EF" w:rsidR="00E53629" w:rsidRPr="00E53629" w:rsidRDefault="00E53629">
      <w:pPr>
        <w:pStyle w:val="Antrat2"/>
        <w:rPr>
          <w:lang w:val="en-GB"/>
        </w:rPr>
      </w:pP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siekdamas</w:t>
      </w:r>
      <w:proofErr w:type="spellEnd"/>
      <w:r w:rsidRPr="00E53629">
        <w:rPr>
          <w:lang w:val="en-GB"/>
        </w:rPr>
        <w:t xml:space="preserve"> </w:t>
      </w:r>
      <w:proofErr w:type="spellStart"/>
      <w:r w:rsidRPr="00E53629">
        <w:rPr>
          <w:lang w:val="en-GB"/>
        </w:rPr>
        <w:t>įsitikinti</w:t>
      </w:r>
      <w:proofErr w:type="spellEnd"/>
      <w:r w:rsidRPr="00E53629">
        <w:rPr>
          <w:lang w:val="en-GB"/>
        </w:rPr>
        <w:t xml:space="preserve">, </w:t>
      </w:r>
      <w:proofErr w:type="spellStart"/>
      <w:r w:rsidRPr="00E53629">
        <w:rPr>
          <w:lang w:val="en-GB"/>
        </w:rPr>
        <w:t>kad</w:t>
      </w:r>
      <w:proofErr w:type="spellEnd"/>
      <w:r w:rsidRPr="00E53629">
        <w:rPr>
          <w:lang w:val="en-GB"/>
        </w:rPr>
        <w:t xml:space="preserve"> </w:t>
      </w:r>
      <w:r>
        <w:rPr>
          <w:lang w:val="en-GB"/>
        </w:rPr>
        <w:t>RANGOVAS</w:t>
      </w:r>
      <w:r w:rsidRPr="00E53629">
        <w:rPr>
          <w:lang w:val="en-GB"/>
        </w:rPr>
        <w:t xml:space="preserve"> </w:t>
      </w:r>
      <w:proofErr w:type="spellStart"/>
      <w:r w:rsidRPr="00E53629">
        <w:rPr>
          <w:lang w:val="en-GB"/>
        </w:rPr>
        <w:t>laikosi</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r>
        <w:rPr>
          <w:lang w:val="en-GB"/>
        </w:rPr>
        <w:t>1</w:t>
      </w:r>
      <w:r w:rsidR="00C031B8">
        <w:rPr>
          <w:lang w:val="en-GB"/>
        </w:rPr>
        <w:t>8</w:t>
      </w:r>
      <w:r>
        <w:rPr>
          <w:lang w:val="en-GB"/>
        </w:rPr>
        <w:t>.8</w:t>
      </w:r>
      <w:r w:rsidRPr="00E53629">
        <w:rPr>
          <w:lang w:val="en-GB"/>
        </w:rPr>
        <w:t xml:space="preserve"> </w:t>
      </w:r>
      <w:proofErr w:type="spellStart"/>
      <w:r w:rsidRPr="00E53629">
        <w:rPr>
          <w:lang w:val="en-GB"/>
        </w:rPr>
        <w:t>punkte</w:t>
      </w:r>
      <w:proofErr w:type="spellEnd"/>
      <w:r w:rsidRPr="00E53629">
        <w:rPr>
          <w:lang w:val="en-GB"/>
        </w:rPr>
        <w:t xml:space="preserve"> </w:t>
      </w:r>
      <w:proofErr w:type="spellStart"/>
      <w:r w:rsidRPr="00E53629">
        <w:rPr>
          <w:lang w:val="en-GB"/>
        </w:rPr>
        <w:t>nurodytų</w:t>
      </w:r>
      <w:proofErr w:type="spellEnd"/>
      <w:r w:rsidRPr="00E53629">
        <w:rPr>
          <w:lang w:val="en-GB"/>
        </w:rPr>
        <w:t xml:space="preserve"> </w:t>
      </w:r>
      <w:proofErr w:type="spellStart"/>
      <w:r w:rsidRPr="00E53629">
        <w:rPr>
          <w:lang w:val="en-GB"/>
        </w:rPr>
        <w:t>reikalavimų</w:t>
      </w:r>
      <w:proofErr w:type="spellEnd"/>
      <w:r w:rsidRPr="00E53629">
        <w:rPr>
          <w:lang w:val="en-GB"/>
        </w:rPr>
        <w:t xml:space="preserve">, bet </w:t>
      </w:r>
      <w:proofErr w:type="spellStart"/>
      <w:r w:rsidRPr="00E53629">
        <w:rPr>
          <w:lang w:val="en-GB"/>
        </w:rPr>
        <w:t>kuriuo</w:t>
      </w:r>
      <w:proofErr w:type="spellEnd"/>
      <w:r w:rsidRPr="00E53629">
        <w:rPr>
          <w:lang w:val="en-GB"/>
        </w:rPr>
        <w:t xml:space="preserve"> </w:t>
      </w:r>
      <w:proofErr w:type="spellStart"/>
      <w:r>
        <w:rPr>
          <w:lang w:val="en-GB"/>
        </w:rPr>
        <w:t>Pirkimo</w:t>
      </w:r>
      <w:proofErr w:type="spellEnd"/>
      <w:r>
        <w:rPr>
          <w:lang w:val="en-GB"/>
        </w:rPr>
        <w:t xml:space="preserve"> </w:t>
      </w:r>
      <w:proofErr w:type="spellStart"/>
      <w:r>
        <w:rPr>
          <w:lang w:val="en-GB"/>
        </w:rPr>
        <w:t>s</w:t>
      </w:r>
      <w:r w:rsidRPr="00E53629">
        <w:rPr>
          <w:lang w:val="en-GB"/>
        </w:rPr>
        <w:t>utarties</w:t>
      </w:r>
      <w:proofErr w:type="spellEnd"/>
      <w:r w:rsidRPr="00E53629">
        <w:rPr>
          <w:lang w:val="en-GB"/>
        </w:rPr>
        <w:t xml:space="preserve"> </w:t>
      </w:r>
      <w:proofErr w:type="spellStart"/>
      <w:r w:rsidRPr="00E53629">
        <w:rPr>
          <w:lang w:val="en-GB"/>
        </w:rPr>
        <w:t>vykdymo</w:t>
      </w:r>
      <w:proofErr w:type="spellEnd"/>
      <w:r w:rsidRPr="00E53629">
        <w:rPr>
          <w:lang w:val="en-GB"/>
        </w:rPr>
        <w:t xml:space="preserve"> </w:t>
      </w:r>
      <w:proofErr w:type="spellStart"/>
      <w:r w:rsidRPr="00E53629">
        <w:rPr>
          <w:lang w:val="en-GB"/>
        </w:rPr>
        <w:t>metu</w:t>
      </w:r>
      <w:proofErr w:type="spellEnd"/>
      <w:r w:rsidRPr="00E53629">
        <w:rPr>
          <w:lang w:val="en-GB"/>
        </w:rPr>
        <w:t xml:space="preserve"> </w:t>
      </w:r>
      <w:proofErr w:type="spellStart"/>
      <w:r w:rsidRPr="00E53629">
        <w:rPr>
          <w:lang w:val="en-GB"/>
        </w:rPr>
        <w:t>gali</w:t>
      </w:r>
      <w:proofErr w:type="spellEnd"/>
      <w:r w:rsidRPr="00E53629">
        <w:rPr>
          <w:lang w:val="en-GB"/>
        </w:rPr>
        <w:t xml:space="preserve"> </w:t>
      </w:r>
      <w:proofErr w:type="spellStart"/>
      <w:r w:rsidRPr="00E53629">
        <w:rPr>
          <w:lang w:val="en-GB"/>
        </w:rPr>
        <w:t>prašyti</w:t>
      </w:r>
      <w:proofErr w:type="spellEnd"/>
      <w:r w:rsidRPr="00E53629">
        <w:rPr>
          <w:lang w:val="en-GB"/>
        </w:rPr>
        <w:t xml:space="preserve"> </w:t>
      </w:r>
      <w:r>
        <w:rPr>
          <w:lang w:val="en-GB"/>
        </w:rPr>
        <w:t>RANGOVO</w:t>
      </w:r>
      <w:r w:rsidRPr="00E53629">
        <w:rPr>
          <w:lang w:val="en-GB"/>
        </w:rPr>
        <w:t xml:space="preserve"> </w:t>
      </w:r>
      <w:proofErr w:type="spellStart"/>
      <w:r w:rsidRPr="00E53629">
        <w:rPr>
          <w:lang w:val="en-GB"/>
        </w:rPr>
        <w:t>pateikti</w:t>
      </w:r>
      <w:proofErr w:type="spellEnd"/>
      <w:r w:rsidRPr="00E53629">
        <w:rPr>
          <w:lang w:val="en-GB"/>
        </w:rPr>
        <w:t xml:space="preserve"> </w:t>
      </w:r>
      <w:proofErr w:type="spellStart"/>
      <w:r w:rsidRPr="00E53629">
        <w:rPr>
          <w:lang w:val="en-GB"/>
        </w:rPr>
        <w:t>atitinimą</w:t>
      </w:r>
      <w:proofErr w:type="spellEnd"/>
      <w:r w:rsidRPr="00E53629">
        <w:rPr>
          <w:lang w:val="en-GB"/>
        </w:rPr>
        <w:t xml:space="preserve"> </w:t>
      </w:r>
      <w:proofErr w:type="spellStart"/>
      <w:r w:rsidRPr="00E53629">
        <w:rPr>
          <w:lang w:val="en-GB"/>
        </w:rPr>
        <w:t>įrodančius</w:t>
      </w:r>
      <w:proofErr w:type="spellEnd"/>
      <w:r w:rsidRPr="00E53629">
        <w:rPr>
          <w:lang w:val="en-GB"/>
        </w:rPr>
        <w:t xml:space="preserve"> </w:t>
      </w:r>
      <w:proofErr w:type="spellStart"/>
      <w:r w:rsidRPr="00E53629">
        <w:rPr>
          <w:lang w:val="en-GB"/>
        </w:rPr>
        <w:t>dokumentus</w:t>
      </w:r>
      <w:proofErr w:type="spellEnd"/>
      <w:r w:rsidR="001E4C2E">
        <w:rPr>
          <w:lang w:val="en-GB"/>
        </w:rPr>
        <w:t>.</w:t>
      </w:r>
    </w:p>
    <w:p w14:paraId="7E7DD13E" w14:textId="036D9695" w:rsidR="003F52DF" w:rsidRPr="00205D9D" w:rsidRDefault="001E4C2E" w:rsidP="001E4C2E">
      <w:pPr>
        <w:pStyle w:val="Antrat2"/>
        <w:numPr>
          <w:ilvl w:val="0"/>
          <w:numId w:val="0"/>
        </w:numPr>
      </w:pPr>
      <w:r>
        <w:t xml:space="preserve">8.2. </w:t>
      </w:r>
      <w:r w:rsidR="003F52DF" w:rsidRPr="00205D9D">
        <w:t>UŽSAKOVAS įsipareigoja:</w:t>
      </w:r>
    </w:p>
    <w:p w14:paraId="3BD13999" w14:textId="38F20EBB" w:rsidR="003F52DF" w:rsidRPr="004A27BB" w:rsidRDefault="007164F4" w:rsidP="007164F4">
      <w:pPr>
        <w:pStyle w:val="Antrat2"/>
        <w:numPr>
          <w:ilvl w:val="0"/>
          <w:numId w:val="0"/>
        </w:numPr>
      </w:pPr>
      <w:r>
        <w:t xml:space="preserve">8.2.1. </w:t>
      </w:r>
      <w:r w:rsidR="003F52DF" w:rsidRPr="00057827">
        <w:t xml:space="preserve">per </w:t>
      </w:r>
      <w:r w:rsidR="00C920AA" w:rsidRPr="00057827">
        <w:t>5</w:t>
      </w:r>
      <w:r w:rsidR="003F52DF" w:rsidRPr="00057827">
        <w:t xml:space="preserve"> (</w:t>
      </w:r>
      <w:r w:rsidR="00C920AA" w:rsidRPr="00057827">
        <w:t>penkias) darbo dienas</w:t>
      </w:r>
      <w:r w:rsidR="003F52DF" w:rsidRPr="00057827">
        <w:t xml:space="preserve"> po rašytinio </w:t>
      </w:r>
      <w:r w:rsidR="00A82B34" w:rsidRPr="00057827">
        <w:rPr>
          <w:rStyle w:val="Antrat1Diagrama"/>
          <w:rFonts w:eastAsiaTheme="minorHAnsi"/>
          <w:b w:val="0"/>
          <w:szCs w:val="28"/>
        </w:rPr>
        <w:t xml:space="preserve">RANGOVO </w:t>
      </w:r>
      <w:r w:rsidR="003F52DF" w:rsidRPr="00057827">
        <w:t>prašymo gavimo pateikti pastarajam visus sutikimus, įgaliojimus ir (ar) kitus</w:t>
      </w:r>
      <w:r w:rsidR="003F52DF"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4A27BB">
        <w:t>galėtų veikti kaip UŽSAKOVO įgaliotas asmuo visose kompetentingose institucijose ta apimtimi, kiek tai susiję su visais Darbais;</w:t>
      </w:r>
    </w:p>
    <w:p w14:paraId="649B8902" w14:textId="125584FC" w:rsidR="003F52DF" w:rsidRPr="004A27BB" w:rsidRDefault="007164F4" w:rsidP="007164F4">
      <w:pPr>
        <w:pStyle w:val="Antrat2"/>
        <w:numPr>
          <w:ilvl w:val="0"/>
          <w:numId w:val="0"/>
        </w:numPr>
      </w:pPr>
      <w:r>
        <w:t xml:space="preserve">8.2.2. </w:t>
      </w:r>
      <w:r w:rsidR="003F52DF" w:rsidRPr="004A27BB">
        <w:t xml:space="preserve">pateikti </w:t>
      </w:r>
      <w:r w:rsidR="0047016B" w:rsidRPr="004A27BB">
        <w:t>Darbams</w:t>
      </w:r>
      <w:r w:rsidR="003F52DF"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003F52DF"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bus reikalingi kiti, </w:t>
      </w:r>
      <w:r w:rsidR="00ED295A" w:rsidRPr="00706F52">
        <w:t>Pirkimo</w:t>
      </w:r>
      <w:r w:rsidR="003F52DF"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5E81C131" w:rsidR="00FD5EF8" w:rsidRPr="004A27BB" w:rsidRDefault="007164F4" w:rsidP="007164F4">
      <w:pPr>
        <w:pStyle w:val="Antrat2"/>
        <w:numPr>
          <w:ilvl w:val="0"/>
          <w:numId w:val="0"/>
        </w:numPr>
      </w:pPr>
      <w:r>
        <w:t xml:space="preserve">8.2.3. </w:t>
      </w:r>
      <w:r w:rsidR="00FD5EF8" w:rsidRPr="004A27BB">
        <w:t xml:space="preserve">organizuoti </w:t>
      </w:r>
      <w:r w:rsidR="00A90DD3">
        <w:t>P</w:t>
      </w:r>
      <w:r w:rsidR="00FD5EF8" w:rsidRPr="004A27BB">
        <w:t>rojekto ekspertizės atlikimą (jeigu ji privaloma vadovaujantis LR teisės aktais</w:t>
      </w:r>
      <w:r w:rsidR="00F9672A" w:rsidRPr="004A27BB">
        <w:t xml:space="preserve"> </w:t>
      </w:r>
      <w:r w:rsidR="00A06CAB" w:rsidRPr="004A27BB">
        <w:t>arba UŽSAKOVAS numatęs atlikti</w:t>
      </w:r>
      <w:r w:rsidR="00FD5EF8" w:rsidRPr="004A27BB">
        <w:t>);</w:t>
      </w:r>
    </w:p>
    <w:p w14:paraId="64D113B1" w14:textId="0AB7FD2F" w:rsidR="00FD5EF8" w:rsidRPr="004A27BB" w:rsidRDefault="007164F4" w:rsidP="007164F4">
      <w:pPr>
        <w:pStyle w:val="Antrat2"/>
        <w:numPr>
          <w:ilvl w:val="0"/>
          <w:numId w:val="0"/>
        </w:numPr>
      </w:pPr>
      <w:r>
        <w:t xml:space="preserve">8.2.4. </w:t>
      </w:r>
      <w:r w:rsidR="00FD5EF8" w:rsidRPr="004A27BB">
        <w:t xml:space="preserve">bendradarbiauti su </w:t>
      </w:r>
      <w:r w:rsidR="00917D28">
        <w:rPr>
          <w:rStyle w:val="Antrat1Diagrama"/>
          <w:rFonts w:eastAsiaTheme="minorHAnsi"/>
          <w:b w:val="0"/>
          <w:szCs w:val="28"/>
        </w:rPr>
        <w:t>RANGOVU</w:t>
      </w:r>
      <w:r w:rsidR="00917D28" w:rsidRPr="004A27BB">
        <w:t xml:space="preserve"> </w:t>
      </w:r>
      <w:r w:rsidR="00FD5EF8" w:rsidRPr="004A27BB">
        <w:t>vykdant</w:t>
      </w:r>
      <w:r w:rsidR="00FD5EF8" w:rsidRPr="00ED295A">
        <w:t xml:space="preserve"> </w:t>
      </w:r>
      <w:r w:rsidR="00FD5EF8">
        <w:t>Pirkimo</w:t>
      </w:r>
      <w:r w:rsidR="00FD5EF8" w:rsidRPr="004A27BB">
        <w:t xml:space="preserve"> sutartį;</w:t>
      </w:r>
    </w:p>
    <w:p w14:paraId="0D83ABC7" w14:textId="4F2454F8" w:rsidR="003F52DF" w:rsidRPr="00D04B71" w:rsidRDefault="007164F4" w:rsidP="007164F4">
      <w:pPr>
        <w:pStyle w:val="Antrat2"/>
        <w:numPr>
          <w:ilvl w:val="0"/>
          <w:numId w:val="0"/>
        </w:numPr>
      </w:pPr>
      <w:r>
        <w:t xml:space="preserve">8.2.5. </w:t>
      </w:r>
      <w:r w:rsidR="003F52DF" w:rsidRPr="00D04B71">
        <w:t xml:space="preserve">sumokėti </w:t>
      </w:r>
      <w:r w:rsidR="00A82B34" w:rsidRPr="00D04B71">
        <w:rPr>
          <w:rStyle w:val="Antrat1Diagrama"/>
          <w:rFonts w:eastAsiaTheme="minorHAnsi"/>
          <w:b w:val="0"/>
          <w:szCs w:val="28"/>
        </w:rPr>
        <w:t xml:space="preserve">RANGOVUI </w:t>
      </w:r>
      <w:r w:rsidR="003F52DF" w:rsidRPr="00D04B71">
        <w:t xml:space="preserve">už tinkamai atliktus bei nustatyta tvarka priimtus Darbus </w:t>
      </w:r>
      <w:r w:rsidR="00ED295A" w:rsidRPr="00D04B71">
        <w:t>Pirkimo</w:t>
      </w:r>
      <w:r w:rsidR="003F52DF" w:rsidRPr="00D04B71">
        <w:t xml:space="preserve"> sutartyje</w:t>
      </w:r>
      <w:r w:rsidR="00D02A44" w:rsidRPr="00D04B71">
        <w:t xml:space="preserve"> numatytais terminais ir tvarka;</w:t>
      </w:r>
    </w:p>
    <w:p w14:paraId="0F61ACDD" w14:textId="621EF5E9" w:rsidR="003F52DF" w:rsidRPr="004A27BB" w:rsidRDefault="007164F4" w:rsidP="007164F4">
      <w:pPr>
        <w:pStyle w:val="Antrat2"/>
        <w:numPr>
          <w:ilvl w:val="0"/>
          <w:numId w:val="0"/>
        </w:numPr>
      </w:pPr>
      <w:r>
        <w:t xml:space="preserve">8.2.6. </w:t>
      </w:r>
      <w:r w:rsidR="003F52DF"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4A27BB">
        <w:t xml:space="preserve">galimybę laisvai patekti į </w:t>
      </w:r>
      <w:r w:rsidR="00F62876" w:rsidRPr="004A27BB">
        <w:t>s</w:t>
      </w:r>
      <w:r w:rsidR="003F52DF" w:rsidRPr="004A27BB">
        <w:t xml:space="preserve">tatinio Darbų atlikimo vietą iki </w:t>
      </w:r>
      <w:r w:rsidR="00ED295A">
        <w:t>Pirkimo</w:t>
      </w:r>
      <w:r w:rsidR="00ED295A" w:rsidRPr="004A27BB">
        <w:t xml:space="preserve"> </w:t>
      </w:r>
      <w:r w:rsidR="00D02A44" w:rsidRPr="004A27BB">
        <w:t>sutarties galiojimo pabaigos;</w:t>
      </w:r>
    </w:p>
    <w:p w14:paraId="31315D46" w14:textId="2B951CE0" w:rsidR="003F52DF" w:rsidRPr="004A27BB" w:rsidRDefault="007164F4" w:rsidP="007164F4">
      <w:pPr>
        <w:pStyle w:val="Antrat2"/>
        <w:numPr>
          <w:ilvl w:val="0"/>
          <w:numId w:val="0"/>
        </w:numPr>
      </w:pPr>
      <w:r>
        <w:t xml:space="preserve">8.2.7. </w:t>
      </w:r>
      <w:r w:rsidR="003F52DF" w:rsidRPr="004A27BB">
        <w:t xml:space="preserve">vykdyti UŽSAKOVO funkcijas ir </w:t>
      </w:r>
      <w:r w:rsidR="00EF18E1" w:rsidRPr="004A27BB">
        <w:t>statybos rangos d</w:t>
      </w:r>
      <w:r w:rsidR="003F52DF" w:rsidRPr="004A27BB">
        <w:t xml:space="preserve">arbų techninę priežiūrą. </w:t>
      </w:r>
      <w:r w:rsidR="002A0CEB" w:rsidRPr="004A27BB">
        <w:t>Statybos rangos d</w:t>
      </w:r>
      <w:r w:rsidR="003F52DF" w:rsidRPr="004A27BB">
        <w:t xml:space="preserve">arbų techninę priežiūrą vykdo UŽSAKOVO paskirtas techninis prižiūrėtojas. UŽSAKOVAS turi teisę </w:t>
      </w:r>
      <w:r w:rsidR="00ED295A">
        <w:t>Pirkimo</w:t>
      </w:r>
      <w:r w:rsidR="00ED295A" w:rsidRPr="004A27BB">
        <w:t xml:space="preserve"> </w:t>
      </w:r>
      <w:r w:rsidR="003F52DF" w:rsidRPr="004A27BB">
        <w:t>s</w:t>
      </w:r>
      <w:r w:rsidR="00F62876" w:rsidRPr="004A27BB">
        <w:t>utarties galiojimo metu keisti t</w:t>
      </w:r>
      <w:r w:rsidR="003F52DF" w:rsidRPr="004A27BB">
        <w:t>echninį prižiūrė</w:t>
      </w:r>
      <w:r w:rsidR="00F62876" w:rsidRPr="004A27BB">
        <w:t>toją arba pasitelkti dar kelis t</w:t>
      </w:r>
      <w:r w:rsidR="003F52DF" w:rsidRPr="004A27BB">
        <w:t xml:space="preserve">echninius prižiūrėtojus, prieš tai pranešdamas </w:t>
      </w:r>
      <w:r w:rsidR="00A82B34">
        <w:rPr>
          <w:rStyle w:val="Antrat1Diagrama"/>
          <w:rFonts w:eastAsiaTheme="minorHAnsi"/>
          <w:b w:val="0"/>
          <w:szCs w:val="28"/>
        </w:rPr>
        <w:t>RANGOVUI</w:t>
      </w:r>
      <w:r w:rsidR="003F52DF" w:rsidRPr="004A27BB">
        <w:t>. Techniniu prižiūrėtoju UŽSAKOVAS gali skirti savo atsakingą darbuotoją arba tam tikslui samdyti kitą fizinį ar juridinį asmenį;</w:t>
      </w:r>
    </w:p>
    <w:p w14:paraId="4DD408BE" w14:textId="2E847E8A" w:rsidR="003F52DF" w:rsidRPr="004A27BB" w:rsidRDefault="00D059B1" w:rsidP="00D059B1">
      <w:pPr>
        <w:pStyle w:val="Antrat2"/>
        <w:numPr>
          <w:ilvl w:val="0"/>
          <w:numId w:val="0"/>
        </w:numPr>
      </w:pPr>
      <w:r>
        <w:t xml:space="preserve">8.2.8. </w:t>
      </w:r>
      <w:r w:rsidR="003F52DF"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4A27BB">
        <w:t>ir objekto, kuriame atliekami Darbai, savininkų bei naudotojų kylančias problemas, klausimus;</w:t>
      </w:r>
    </w:p>
    <w:p w14:paraId="5A603158" w14:textId="554AB37B" w:rsidR="004E1306" w:rsidRPr="004A27BB" w:rsidRDefault="00D059B1" w:rsidP="00D059B1">
      <w:pPr>
        <w:pStyle w:val="Antrat2"/>
        <w:numPr>
          <w:ilvl w:val="0"/>
          <w:numId w:val="0"/>
        </w:numPr>
      </w:pPr>
      <w:r>
        <w:t xml:space="preserve">8.2.9. </w:t>
      </w:r>
      <w:r w:rsidR="00ED295A">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47FEB110" w:rsidR="009A50FA" w:rsidRPr="004A27BB" w:rsidRDefault="003B75F7" w:rsidP="003B75F7">
      <w:pPr>
        <w:pStyle w:val="Antrat2"/>
        <w:numPr>
          <w:ilvl w:val="0"/>
          <w:numId w:val="0"/>
        </w:numPr>
      </w:pPr>
      <w:r>
        <w:t>8.2.10.</w:t>
      </w:r>
      <w:r w:rsidR="004E1306" w:rsidRPr="004A27BB">
        <w:t xml:space="preserve"> </w:t>
      </w:r>
      <w:r w:rsidR="009A50FA" w:rsidRPr="004A27BB">
        <w:t xml:space="preserve">per 3 </w:t>
      </w:r>
      <w:r w:rsidR="003571F5">
        <w:t xml:space="preserve">(tris) </w:t>
      </w:r>
      <w:r w:rsidR="009A50FA" w:rsidRPr="004A27BB">
        <w:t xml:space="preserve">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7866D46D" w:rsidR="00703EA1" w:rsidRPr="004A27BB" w:rsidRDefault="00EB37C9" w:rsidP="00EB37C9">
      <w:pPr>
        <w:pStyle w:val="Antrat2"/>
        <w:numPr>
          <w:ilvl w:val="0"/>
          <w:numId w:val="0"/>
        </w:numPr>
      </w:pPr>
      <w:r>
        <w:t xml:space="preserve">8.2.11. </w:t>
      </w:r>
      <w:r w:rsidR="003F52DF"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003F52DF" w:rsidRPr="004A27BB">
        <w:t>sutartį dėl Darbų atlikimo trečiųjų asmenų nuosavybėje ir intervencijos į ją tiek, kiek</w:t>
      </w:r>
      <w:r w:rsidR="00C61A02" w:rsidRPr="004A27BB">
        <w:t xml:space="preserve"> tai yra būtina Darbams atlikti;</w:t>
      </w:r>
    </w:p>
    <w:p w14:paraId="76CF9302" w14:textId="44FB6435" w:rsidR="00703EA1" w:rsidRPr="004A02E6" w:rsidRDefault="00EB37C9" w:rsidP="00EB37C9">
      <w:pPr>
        <w:pStyle w:val="Antrat2"/>
        <w:numPr>
          <w:ilvl w:val="0"/>
          <w:numId w:val="0"/>
        </w:numPr>
      </w:pPr>
      <w:r>
        <w:t xml:space="preserve">8.2.12. </w:t>
      </w:r>
      <w:r w:rsidR="00703EA1" w:rsidRPr="004A02E6">
        <w:t>apmokėti už statybą leidžiančio dokumento</w:t>
      </w:r>
      <w:r w:rsidR="00703EA1" w:rsidRPr="004A02E6">
        <w:rPr>
          <w:rStyle w:val="Antrat1Diagrama"/>
          <w:rFonts w:eastAsiaTheme="minorHAnsi"/>
          <w:b w:val="0"/>
          <w:szCs w:val="28"/>
        </w:rPr>
        <w:t xml:space="preserve"> išdavimą.</w:t>
      </w:r>
    </w:p>
    <w:p w14:paraId="0556402B" w14:textId="1D48B93E" w:rsidR="003F52DF" w:rsidRPr="00205D9D" w:rsidRDefault="00EB37C9" w:rsidP="00EB37C9">
      <w:pPr>
        <w:pStyle w:val="Antrat2"/>
        <w:numPr>
          <w:ilvl w:val="0"/>
          <w:numId w:val="0"/>
        </w:numPr>
      </w:pPr>
      <w:r>
        <w:rPr>
          <w:rStyle w:val="Antrat1Diagrama"/>
          <w:rFonts w:eastAsiaTheme="minorHAnsi"/>
          <w:b w:val="0"/>
          <w:szCs w:val="28"/>
        </w:rPr>
        <w:t xml:space="preserve">8.3.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turi teisę:</w:t>
      </w:r>
    </w:p>
    <w:p w14:paraId="58E87043" w14:textId="3620427E" w:rsidR="003F52DF" w:rsidRPr="004A27BB" w:rsidRDefault="008457C5" w:rsidP="008457C5">
      <w:pPr>
        <w:pStyle w:val="Antrat2"/>
        <w:numPr>
          <w:ilvl w:val="0"/>
          <w:numId w:val="0"/>
        </w:numPr>
      </w:pPr>
      <w:r>
        <w:t xml:space="preserve">8.3.1. </w:t>
      </w:r>
      <w:r w:rsidR="003F52DF"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teisėmis;</w:t>
      </w:r>
    </w:p>
    <w:p w14:paraId="60EE450E" w14:textId="664A622D" w:rsidR="0009259E" w:rsidRDefault="00CC5B35" w:rsidP="00CC5B35">
      <w:pPr>
        <w:pStyle w:val="Antrat2"/>
        <w:numPr>
          <w:ilvl w:val="0"/>
          <w:numId w:val="0"/>
        </w:numPr>
      </w:pPr>
      <w:r>
        <w:t xml:space="preserve">8.3.2. </w:t>
      </w:r>
      <w:r w:rsidR="00A82297"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EC9D981" w:rsidR="003F52DF" w:rsidRDefault="00CC5B35" w:rsidP="00CC5B35">
      <w:pPr>
        <w:pStyle w:val="Antrat2"/>
        <w:numPr>
          <w:ilvl w:val="0"/>
          <w:numId w:val="0"/>
        </w:numPr>
      </w:pPr>
      <w:r>
        <w:t xml:space="preserve">8.3.3. </w:t>
      </w:r>
      <w:r w:rsidR="0009259E"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0EA3BF5B" w:rsidR="003F52DF" w:rsidRPr="009D462E" w:rsidRDefault="009240D8" w:rsidP="009240D8">
      <w:pPr>
        <w:pStyle w:val="Antrat2"/>
        <w:numPr>
          <w:ilvl w:val="0"/>
          <w:numId w:val="0"/>
        </w:numPr>
        <w:rPr>
          <w:rStyle w:val="Antrat1Diagrama"/>
          <w:rFonts w:eastAsiaTheme="minorHAnsi"/>
          <w:b w:val="0"/>
          <w:szCs w:val="28"/>
        </w:rPr>
      </w:pPr>
      <w:r>
        <w:t xml:space="preserve">8.3.4. </w:t>
      </w:r>
      <w:r w:rsidR="003F52DF" w:rsidRPr="004A27BB">
        <w:t>gauti UŽSAKOVO apmokėjimą</w:t>
      </w:r>
      <w:r w:rsidR="003F52DF" w:rsidRPr="009D462E">
        <w:rPr>
          <w:rStyle w:val="Antrat1Diagrama"/>
          <w:rFonts w:eastAsiaTheme="minorHAnsi"/>
          <w:b w:val="0"/>
          <w:szCs w:val="28"/>
        </w:rPr>
        <w:t xml:space="preserve"> už įvykdytus Darbus pagal </w:t>
      </w:r>
      <w:r w:rsidR="00ED295A">
        <w:t>Pirkimo</w:t>
      </w:r>
      <w:r w:rsidR="003F52DF"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r>
        <w:rPr>
          <w:rStyle w:val="Antrat1Diagrama"/>
          <w:rFonts w:eastAsiaTheme="minorHAnsi"/>
          <w:b w:val="0"/>
          <w:szCs w:val="28"/>
        </w:rPr>
        <w:t>.</w:t>
      </w:r>
    </w:p>
    <w:p w14:paraId="19F94117" w14:textId="2D21FE9F" w:rsidR="003F52DF" w:rsidRPr="00205D9D" w:rsidRDefault="009240D8" w:rsidP="009240D8">
      <w:pPr>
        <w:pStyle w:val="Antrat2"/>
        <w:numPr>
          <w:ilvl w:val="0"/>
          <w:numId w:val="0"/>
        </w:numPr>
      </w:pPr>
      <w:r>
        <w:rPr>
          <w:rStyle w:val="Antrat1Diagrama"/>
          <w:rFonts w:eastAsiaTheme="minorHAnsi"/>
          <w:b w:val="0"/>
          <w:szCs w:val="28"/>
        </w:rPr>
        <w:t xml:space="preserve">8.4.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įsipareigoja:</w:t>
      </w:r>
    </w:p>
    <w:p w14:paraId="1C2744CA" w14:textId="3AF0C8E5" w:rsidR="0009259E" w:rsidRDefault="00F41503" w:rsidP="00F41503">
      <w:pPr>
        <w:pStyle w:val="Antrat2"/>
        <w:numPr>
          <w:ilvl w:val="0"/>
          <w:numId w:val="0"/>
        </w:numPr>
      </w:pPr>
      <w:r>
        <w:t>8.4.1. s</w:t>
      </w:r>
      <w:r w:rsidR="0009259E" w:rsidRPr="00D04EE5">
        <w:t xml:space="preserve">udarius Pirkimo sutartį, tačiau ne vėliau negu Pirkimo sutartis pradedama vykdyti, </w:t>
      </w:r>
      <w:r w:rsidR="0009259E">
        <w:t>RANGOVAS</w:t>
      </w:r>
      <w:r w:rsidR="0009259E" w:rsidRPr="00D04EE5">
        <w:t xml:space="preserve"> įsipareigoja </w:t>
      </w:r>
      <w:r w:rsidR="0009259E">
        <w:t>UŽSAKOVUI</w:t>
      </w:r>
      <w:r w:rsidR="0009259E" w:rsidRPr="00D04EE5">
        <w:t xml:space="preserve"> pranešti tuo metu žinomų subtiekėjų pavadinimus, kontaktinius duomenis ir jų atstovus</w:t>
      </w:r>
      <w:r w:rsidR="0009259E">
        <w:t>;</w:t>
      </w:r>
      <w:r w:rsidR="0009259E" w:rsidRPr="00D04EE5">
        <w:t xml:space="preserve"> </w:t>
      </w:r>
    </w:p>
    <w:p w14:paraId="234C51F1" w14:textId="556E0B35" w:rsidR="008326BA" w:rsidRPr="004A27BB" w:rsidRDefault="00F41503" w:rsidP="00F41503">
      <w:pPr>
        <w:pStyle w:val="Antrat2"/>
        <w:numPr>
          <w:ilvl w:val="0"/>
          <w:numId w:val="0"/>
        </w:numPr>
      </w:pPr>
      <w:r>
        <w:t xml:space="preserve">8.4.2. </w:t>
      </w:r>
      <w:r w:rsidR="008326BA"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praneša UŽSAKOVUI apie jo paskirtą atstovą;</w:t>
      </w:r>
    </w:p>
    <w:p w14:paraId="41F04F43" w14:textId="50F43D41" w:rsidR="008326BA" w:rsidRPr="004A27BB" w:rsidRDefault="00B22F9F" w:rsidP="00B22F9F">
      <w:pPr>
        <w:pStyle w:val="Antrat2"/>
        <w:numPr>
          <w:ilvl w:val="0"/>
          <w:numId w:val="0"/>
        </w:numPr>
      </w:pPr>
      <w:r>
        <w:t xml:space="preserve">8.4.3. </w:t>
      </w:r>
      <w:r w:rsidR="008326BA" w:rsidRPr="004A27BB">
        <w:t>ne vėliau kaip per 5 (penkias) darbo dienas nuo Pirkimo sutarties įsigaliojimo dienos, suderinti su UŽSAKOVU ir jam pateikti projekto vadovo/</w:t>
      </w:r>
      <w:r>
        <w:t xml:space="preserve"> </w:t>
      </w:r>
      <w:r w:rsidR="008326BA" w:rsidRPr="004A27BB">
        <w:t xml:space="preserve">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įsipareigojimus, sąrašą, kuriame būtų nurodyta minėtiems specialistams numatoma priskirti veiklos sritis, kvalifikacija, reikalinga tinkamai atlikti Darbus, ir jų kvalifikaciją patvirtinančių dokumentų kopijas;</w:t>
      </w:r>
    </w:p>
    <w:p w14:paraId="2BE57BDD" w14:textId="1E0FA6EE" w:rsidR="00C920AA" w:rsidRPr="004A27BB" w:rsidRDefault="003571F5" w:rsidP="003571F5">
      <w:pPr>
        <w:pStyle w:val="Antrat2"/>
        <w:numPr>
          <w:ilvl w:val="0"/>
          <w:numId w:val="0"/>
        </w:numPr>
      </w:pPr>
      <w:r>
        <w:t xml:space="preserve">8.4.4. </w:t>
      </w:r>
      <w:r w:rsidR="00C920AA" w:rsidRPr="004A27BB">
        <w:t>nedelsiant, bet ne v</w:t>
      </w:r>
      <w:r w:rsidR="00C920AA" w:rsidRPr="004A27BB">
        <w:rPr>
          <w:rFonts w:hint="eastAsia"/>
        </w:rPr>
        <w:t>ė</w:t>
      </w:r>
      <w:r w:rsidR="00C920AA" w:rsidRPr="004A27BB">
        <w:t xml:space="preserve">liau kaip per 3 </w:t>
      </w:r>
      <w:r>
        <w:t xml:space="preserve">(tris) </w:t>
      </w:r>
      <w:r w:rsidR="00C920AA" w:rsidRPr="004A27BB">
        <w:t>darbo dienas po atitinkam</w:t>
      </w:r>
      <w:r w:rsidR="00C920AA" w:rsidRPr="004A27BB">
        <w:rPr>
          <w:rFonts w:hint="eastAsia"/>
        </w:rPr>
        <w:t>ų</w:t>
      </w:r>
      <w:r w:rsidR="00C920AA" w:rsidRPr="004A27BB">
        <w:t xml:space="preserve"> aplinkybi</w:t>
      </w:r>
      <w:r w:rsidR="00C920AA" w:rsidRPr="004A27BB">
        <w:rPr>
          <w:rFonts w:hint="eastAsia"/>
        </w:rPr>
        <w:t>ų</w:t>
      </w:r>
      <w:r w:rsidR="00C920AA" w:rsidRPr="004A27BB">
        <w:t xml:space="preserve"> atsiradimo/</w:t>
      </w:r>
      <w:r>
        <w:t xml:space="preserve"> </w:t>
      </w:r>
      <w:r w:rsidR="00C920AA" w:rsidRPr="004A27BB">
        <w:t>paaišk</w:t>
      </w:r>
      <w:r w:rsidR="00C920AA" w:rsidRPr="004A27BB">
        <w:rPr>
          <w:rFonts w:hint="eastAsia"/>
        </w:rPr>
        <w:t>ė</w:t>
      </w:r>
      <w:r w:rsidR="00C920AA" w:rsidRPr="004A27BB">
        <w:t xml:space="preserve">jimo raštu informuoti </w:t>
      </w:r>
      <w:r w:rsidR="0074667C" w:rsidRPr="00E16F51">
        <w:t>UŽSAKOV</w:t>
      </w:r>
      <w:r w:rsidR="0074667C">
        <w:t>Ą</w:t>
      </w:r>
      <w:r w:rsidR="0074667C" w:rsidRPr="00E16F51">
        <w:t xml:space="preserve"> </w:t>
      </w:r>
      <w:r w:rsidR="00C920AA" w:rsidRPr="004A27BB">
        <w:t>apie atsiradim</w:t>
      </w:r>
      <w:r w:rsidR="00C920AA" w:rsidRPr="004A27BB">
        <w:rPr>
          <w:rFonts w:hint="eastAsia"/>
        </w:rPr>
        <w:t>ą</w:t>
      </w:r>
      <w:r w:rsidR="00C920AA" w:rsidRPr="004A27BB">
        <w:t xml:space="preserve"> aplinkybi</w:t>
      </w:r>
      <w:r w:rsidR="00C920AA" w:rsidRPr="004A27BB">
        <w:rPr>
          <w:rFonts w:hint="eastAsia"/>
        </w:rPr>
        <w:t>ų</w:t>
      </w:r>
      <w:r w:rsidR="00C920AA" w:rsidRPr="004A27BB">
        <w:t>, galin</w:t>
      </w:r>
      <w:r w:rsidR="00C920AA" w:rsidRPr="004A27BB">
        <w:rPr>
          <w:rFonts w:hint="eastAsia"/>
        </w:rPr>
        <w:t>č</w:t>
      </w:r>
      <w:r w:rsidR="00C920AA" w:rsidRPr="004A27BB">
        <w:t>i</w:t>
      </w:r>
      <w:r w:rsidR="00C920AA" w:rsidRPr="004A27BB">
        <w:rPr>
          <w:rFonts w:hint="eastAsia"/>
        </w:rPr>
        <w:t>ų</w:t>
      </w:r>
      <w:r w:rsidR="00C920AA" w:rsidRPr="004A27BB">
        <w:t xml:space="preserve"> trukdyti prad</w:t>
      </w:r>
      <w:r w:rsidR="00C920AA" w:rsidRPr="004A27BB">
        <w:rPr>
          <w:rFonts w:hint="eastAsia"/>
        </w:rPr>
        <w:t>ė</w:t>
      </w:r>
      <w:r w:rsidR="00C920AA" w:rsidRPr="004A27BB">
        <w:t xml:space="preserve">ti, </w:t>
      </w:r>
      <w:r w:rsidR="0010565D" w:rsidRPr="004A27BB">
        <w:t xml:space="preserve">atlikti </w:t>
      </w:r>
      <w:r w:rsidR="00C920AA" w:rsidRPr="004A27BB">
        <w:t>ir (arba) baigti  Darbus (</w:t>
      </w:r>
      <w:r w:rsidR="00C920AA" w:rsidRPr="004A27BB">
        <w:rPr>
          <w:rFonts w:hint="eastAsia"/>
        </w:rPr>
        <w:t>į</w:t>
      </w:r>
      <w:r w:rsidR="00C920AA" w:rsidRPr="004A27BB">
        <w:t xml:space="preserve">skaitant ir </w:t>
      </w:r>
      <w:r w:rsidR="0074667C" w:rsidRPr="00E16F51">
        <w:t>UŽSAKOV</w:t>
      </w:r>
      <w:r w:rsidR="0074667C">
        <w:t>O</w:t>
      </w:r>
      <w:r w:rsidR="0074667C" w:rsidRPr="00E16F51">
        <w:t xml:space="preserve"> </w:t>
      </w:r>
      <w:r w:rsidR="00C920AA" w:rsidRPr="004A27BB">
        <w:t>pateiktos informacijos, duomen</w:t>
      </w:r>
      <w:r w:rsidR="00C920AA" w:rsidRPr="004A27BB">
        <w:rPr>
          <w:rFonts w:hint="eastAsia"/>
        </w:rPr>
        <w:t>ų</w:t>
      </w:r>
      <w:r w:rsidR="00C920AA" w:rsidRPr="004A27BB">
        <w:t>, dokument</w:t>
      </w:r>
      <w:r w:rsidR="00C920AA" w:rsidRPr="004A27BB">
        <w:rPr>
          <w:rFonts w:hint="eastAsia"/>
        </w:rPr>
        <w:t>ų</w:t>
      </w:r>
      <w:r w:rsidR="00C920AA" w:rsidRPr="004A27BB">
        <w:t xml:space="preserve"> tr</w:t>
      </w:r>
      <w:r w:rsidR="00C920AA" w:rsidRPr="004A27BB">
        <w:rPr>
          <w:rFonts w:hint="eastAsia"/>
        </w:rPr>
        <w:t>ū</w:t>
      </w:r>
      <w:r w:rsidR="00C920AA" w:rsidRPr="004A27BB">
        <w:t>kum</w:t>
      </w:r>
      <w:r w:rsidR="00C920AA" w:rsidRPr="004A27BB">
        <w:rPr>
          <w:rFonts w:hint="eastAsia"/>
        </w:rPr>
        <w:t>ą</w:t>
      </w:r>
      <w:r w:rsidR="00C920AA" w:rsidRPr="004A27BB">
        <w:t>, reali</w:t>
      </w:r>
      <w:r w:rsidR="00C920AA" w:rsidRPr="004A27BB">
        <w:rPr>
          <w:rFonts w:hint="eastAsia"/>
        </w:rPr>
        <w:t>ą</w:t>
      </w:r>
      <w:r w:rsidR="00C920AA" w:rsidRPr="004A27BB">
        <w:t xml:space="preserve"> tikimyb</w:t>
      </w:r>
      <w:r w:rsidR="00C920AA" w:rsidRPr="004A27BB">
        <w:rPr>
          <w:rFonts w:hint="eastAsia"/>
        </w:rPr>
        <w:t>ę</w:t>
      </w:r>
      <w:r w:rsidR="00C920AA" w:rsidRPr="004A27BB">
        <w:t xml:space="preserve">, kad </w:t>
      </w:r>
      <w:r w:rsidR="0074667C" w:rsidRPr="00E16F51">
        <w:t>UŽSAKOV</w:t>
      </w:r>
      <w:r w:rsidR="0074667C">
        <w:t>O</w:t>
      </w:r>
      <w:r w:rsidR="0074667C" w:rsidRPr="00E16F51">
        <w:t xml:space="preserve"> </w:t>
      </w:r>
      <w:r w:rsidR="00C920AA" w:rsidRPr="004A27BB">
        <w:t>nurodymai kelia gr</w:t>
      </w:r>
      <w:r w:rsidR="00C920AA" w:rsidRPr="004A27BB">
        <w:rPr>
          <w:rFonts w:hint="eastAsia"/>
        </w:rPr>
        <w:t>ė</w:t>
      </w:r>
      <w:r w:rsidR="00C920AA" w:rsidRPr="004A27BB">
        <w:t>sm</w:t>
      </w:r>
      <w:r w:rsidR="00C920AA" w:rsidRPr="004A27BB">
        <w:rPr>
          <w:rFonts w:hint="eastAsia"/>
        </w:rPr>
        <w:t>ę</w:t>
      </w:r>
      <w:r w:rsidR="00C920AA" w:rsidRPr="004A27BB">
        <w:t xml:space="preserve"> Darb</w:t>
      </w:r>
      <w:r w:rsidR="00C920AA" w:rsidRPr="004A27BB">
        <w:rPr>
          <w:rFonts w:hint="eastAsia"/>
        </w:rPr>
        <w:t>ų</w:t>
      </w:r>
      <w:r w:rsidR="00C920AA" w:rsidRPr="004A27BB">
        <w:t xml:space="preserve"> kokybei, j</w:t>
      </w:r>
      <w:r w:rsidR="00C920AA" w:rsidRPr="004A27BB">
        <w:rPr>
          <w:rFonts w:hint="eastAsia"/>
        </w:rPr>
        <w:t>ų</w:t>
      </w:r>
      <w:r w:rsidR="00C920AA" w:rsidRPr="004A27BB">
        <w:t xml:space="preserve"> atlikimo terminams);</w:t>
      </w:r>
      <w:r w:rsidR="000C070B" w:rsidRPr="004A27BB">
        <w:t xml:space="preserve"> </w:t>
      </w:r>
    </w:p>
    <w:p w14:paraId="3B1D8678" w14:textId="13D7E1B3" w:rsidR="008326BA" w:rsidRPr="004A27BB" w:rsidRDefault="004C5CA2" w:rsidP="004C5CA2">
      <w:pPr>
        <w:pStyle w:val="Antrat2"/>
        <w:numPr>
          <w:ilvl w:val="0"/>
          <w:numId w:val="0"/>
        </w:numPr>
      </w:pPr>
      <w:r>
        <w:t xml:space="preserve">8.4.5. </w:t>
      </w:r>
      <w:r w:rsidR="008326BA" w:rsidRPr="004A27BB">
        <w:t xml:space="preserve">prieš 3 (tris) darbo dienas iki </w:t>
      </w:r>
      <w:bookmarkStart w:id="5" w:name="_Hlk129609071"/>
      <w:r w:rsidR="00FE6B6B">
        <w:t xml:space="preserve">Įrangos įrengimo </w:t>
      </w:r>
      <w:bookmarkEnd w:id="5"/>
      <w:r w:rsidR="008326BA"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E6A2A07" w:rsidR="008326BA" w:rsidRPr="002477FA" w:rsidRDefault="004C5CA2" w:rsidP="004C5CA2">
      <w:pPr>
        <w:pStyle w:val="Antrat2"/>
        <w:numPr>
          <w:ilvl w:val="0"/>
          <w:numId w:val="0"/>
        </w:numPr>
      </w:pPr>
      <w:r>
        <w:t xml:space="preserve">8.4.6. </w:t>
      </w:r>
      <w:r w:rsidR="008326BA" w:rsidRPr="002477FA">
        <w:t>prieš prad</w:t>
      </w:r>
      <w:r w:rsidR="008326BA" w:rsidRPr="002477FA">
        <w:rPr>
          <w:rFonts w:hint="eastAsia"/>
        </w:rPr>
        <w:t>ė</w:t>
      </w:r>
      <w:r w:rsidR="008326BA" w:rsidRPr="002477FA">
        <w:t xml:space="preserve">damas rengti </w:t>
      </w:r>
      <w:r w:rsidR="00DE0218">
        <w:t>Projektą</w:t>
      </w:r>
      <w:r w:rsidR="008326BA" w:rsidRPr="002477FA">
        <w:t xml:space="preserve">, išsiaiškinti UŽSAKOVO </w:t>
      </w:r>
      <w:r w:rsidRPr="002477FA">
        <w:t>p</w:t>
      </w:r>
      <w:r>
        <w:t>oreikiu</w:t>
      </w:r>
      <w:r w:rsidRPr="002477FA">
        <w:t xml:space="preserve">s </w:t>
      </w:r>
      <w:r w:rsidR="008326BA" w:rsidRPr="002477FA">
        <w:t xml:space="preserve">bei atsižvelgti </w:t>
      </w:r>
      <w:r w:rsidR="008326BA" w:rsidRPr="002477FA">
        <w:rPr>
          <w:rFonts w:hint="eastAsia"/>
        </w:rPr>
        <w:t>į</w:t>
      </w:r>
      <w:r w:rsidR="008326BA" w:rsidRPr="002477FA">
        <w:t xml:space="preserve"> jo pastabas ir pasi</w:t>
      </w:r>
      <w:r w:rsidR="008326BA" w:rsidRPr="002477FA">
        <w:rPr>
          <w:rFonts w:hint="eastAsia"/>
        </w:rPr>
        <w:t>ū</w:t>
      </w:r>
      <w:r w:rsidR="008326BA" w:rsidRPr="002477FA">
        <w:t>lymus, imtis vis</w:t>
      </w:r>
      <w:r w:rsidR="008326BA" w:rsidRPr="002477FA">
        <w:rPr>
          <w:rFonts w:hint="eastAsia"/>
        </w:rPr>
        <w:t>ų</w:t>
      </w:r>
      <w:r w:rsidR="008326BA" w:rsidRPr="002477FA">
        <w:t xml:space="preserve"> </w:t>
      </w:r>
      <w:r w:rsidR="008326BA" w:rsidRPr="002477FA">
        <w:rPr>
          <w:rFonts w:hint="eastAsia"/>
        </w:rPr>
        <w:t>į</w:t>
      </w:r>
      <w:r w:rsidR="008326BA" w:rsidRPr="002477FA">
        <w:t>manom</w:t>
      </w:r>
      <w:r w:rsidR="008326BA" w:rsidRPr="002477FA">
        <w:rPr>
          <w:rFonts w:hint="eastAsia"/>
        </w:rPr>
        <w:t>ų</w:t>
      </w:r>
      <w:r w:rsidR="008326BA" w:rsidRPr="002477FA">
        <w:t xml:space="preserve"> priemoni</w:t>
      </w:r>
      <w:r w:rsidR="008326BA" w:rsidRPr="002477FA">
        <w:rPr>
          <w:rFonts w:hint="eastAsia"/>
        </w:rPr>
        <w:t>ų</w:t>
      </w:r>
      <w:r w:rsidR="008326BA" w:rsidRPr="002477FA">
        <w:t xml:space="preserve">, kad </w:t>
      </w:r>
      <w:r w:rsidR="00DE0218">
        <w:t>Projektas</w:t>
      </w:r>
      <w:r w:rsidR="008326BA" w:rsidRPr="002477FA">
        <w:t xml:space="preserve"> b</w:t>
      </w:r>
      <w:r w:rsidR="008326BA" w:rsidRPr="002477FA">
        <w:rPr>
          <w:rFonts w:hint="eastAsia"/>
        </w:rPr>
        <w:t>ū</w:t>
      </w:r>
      <w:r w:rsidR="008326BA" w:rsidRPr="002477FA">
        <w:t>t</w:t>
      </w:r>
      <w:r w:rsidR="008326BA" w:rsidRPr="002477FA">
        <w:rPr>
          <w:rFonts w:hint="eastAsia"/>
        </w:rPr>
        <w:t>ų</w:t>
      </w:r>
      <w:r w:rsidR="008326BA" w:rsidRPr="002477FA">
        <w:t xml:space="preserve"> parengtas pagal UŽSAKOVO p</w:t>
      </w:r>
      <w:r>
        <w:t>oreiki</w:t>
      </w:r>
      <w:r w:rsidR="008326BA" w:rsidRPr="002477FA">
        <w:t>us neviršijant technin</w:t>
      </w:r>
      <w:r w:rsidR="008326BA" w:rsidRPr="002477FA">
        <w:rPr>
          <w:rFonts w:hint="eastAsia"/>
        </w:rPr>
        <w:t>ė</w:t>
      </w:r>
      <w:r w:rsidR="008326BA" w:rsidRPr="002477FA">
        <w:t>s užduoties reikalavim</w:t>
      </w:r>
      <w:r w:rsidR="008326BA" w:rsidRPr="002477FA">
        <w:rPr>
          <w:rFonts w:hint="eastAsia"/>
        </w:rPr>
        <w:t>ų</w:t>
      </w:r>
      <w:r w:rsidR="008326BA" w:rsidRPr="002477FA">
        <w:t xml:space="preserve"> ir vadovaujantis galiojan</w:t>
      </w:r>
      <w:r w:rsidR="008326BA" w:rsidRPr="002477FA">
        <w:rPr>
          <w:rFonts w:hint="eastAsia"/>
        </w:rPr>
        <w:t>č</w:t>
      </w:r>
      <w:r w:rsidR="008326BA" w:rsidRPr="002477FA">
        <w:t>iomis teis</w:t>
      </w:r>
      <w:r w:rsidR="008326BA" w:rsidRPr="002477FA">
        <w:rPr>
          <w:rFonts w:hint="eastAsia"/>
        </w:rPr>
        <w:t>ė</w:t>
      </w:r>
      <w:r w:rsidR="008326BA" w:rsidRPr="002477FA">
        <w:t>s akt</w:t>
      </w:r>
      <w:r w:rsidR="008326BA" w:rsidRPr="002477FA">
        <w:rPr>
          <w:rFonts w:hint="eastAsia"/>
        </w:rPr>
        <w:t>ų</w:t>
      </w:r>
      <w:r w:rsidR="008326BA" w:rsidRPr="002477FA">
        <w:t>, reglamentuojan</w:t>
      </w:r>
      <w:r w:rsidR="008326BA" w:rsidRPr="002477FA">
        <w:rPr>
          <w:rFonts w:hint="eastAsia"/>
        </w:rPr>
        <w:t>č</w:t>
      </w:r>
      <w:r w:rsidR="008326BA" w:rsidRPr="002477FA">
        <w:t>i</w:t>
      </w:r>
      <w:r w:rsidR="008326BA" w:rsidRPr="002477FA">
        <w:rPr>
          <w:rFonts w:hint="eastAsia"/>
        </w:rPr>
        <w:t>ų</w:t>
      </w:r>
      <w:r w:rsidR="008326BA" w:rsidRPr="002477FA">
        <w:t xml:space="preserve"> statybos ir projektavimo veikl</w:t>
      </w:r>
      <w:r w:rsidR="008326BA" w:rsidRPr="002477FA">
        <w:rPr>
          <w:rFonts w:hint="eastAsia"/>
        </w:rPr>
        <w:t>ą</w:t>
      </w:r>
      <w:r w:rsidR="008326BA" w:rsidRPr="002477FA">
        <w:t>, normomis;</w:t>
      </w:r>
    </w:p>
    <w:p w14:paraId="3AA8F860" w14:textId="4A7537D0" w:rsidR="008326BA" w:rsidRPr="003522C3" w:rsidRDefault="004C5CA2" w:rsidP="004C5CA2">
      <w:pPr>
        <w:pStyle w:val="Antrat2"/>
        <w:numPr>
          <w:ilvl w:val="0"/>
          <w:numId w:val="0"/>
        </w:numPr>
      </w:pPr>
      <w:r>
        <w:t xml:space="preserve">8.4.7. </w:t>
      </w:r>
      <w:r w:rsidR="008326BA" w:rsidRPr="002477FA">
        <w:t>ne v</w:t>
      </w:r>
      <w:r w:rsidR="008326BA" w:rsidRPr="002477FA">
        <w:rPr>
          <w:rFonts w:hint="eastAsia"/>
        </w:rPr>
        <w:t>ė</w:t>
      </w:r>
      <w:r w:rsidR="008326BA" w:rsidRPr="002477FA">
        <w:t>liau kaip per 10 (dešimt) dien</w:t>
      </w:r>
      <w:r w:rsidR="008326BA" w:rsidRPr="002477FA">
        <w:rPr>
          <w:rFonts w:hint="eastAsia"/>
        </w:rPr>
        <w:t>ų</w:t>
      </w:r>
      <w:r w:rsidR="008326BA" w:rsidRPr="002477FA">
        <w:t xml:space="preserve"> nuo Pirkimo sutarties </w:t>
      </w:r>
      <w:r w:rsidR="008326BA" w:rsidRPr="002477FA">
        <w:rPr>
          <w:rFonts w:hint="eastAsia"/>
        </w:rPr>
        <w:t>į</w:t>
      </w:r>
      <w:r w:rsidR="008326BA" w:rsidRPr="002477FA">
        <w:t xml:space="preserve">sigaliojimo dienos, </w:t>
      </w:r>
      <w:r w:rsidR="008326BA" w:rsidRPr="003522C3">
        <w:t>sudaryti Darb</w:t>
      </w:r>
      <w:r w:rsidR="008326BA" w:rsidRPr="003522C3">
        <w:rPr>
          <w:rFonts w:hint="eastAsia"/>
        </w:rPr>
        <w:t>ų</w:t>
      </w:r>
      <w:r w:rsidR="008326BA" w:rsidRPr="003522C3">
        <w:t xml:space="preserve"> atlikimo grafik</w:t>
      </w:r>
      <w:r w:rsidR="008326BA" w:rsidRPr="003522C3">
        <w:rPr>
          <w:rFonts w:hint="eastAsia"/>
        </w:rPr>
        <w:t>ą</w:t>
      </w:r>
      <w:r w:rsidR="008326BA" w:rsidRPr="003522C3">
        <w:t xml:space="preserve"> ir raštu suderinti j</w:t>
      </w:r>
      <w:r w:rsidR="008326BA" w:rsidRPr="003522C3">
        <w:rPr>
          <w:rFonts w:hint="eastAsia"/>
        </w:rPr>
        <w:t>į</w:t>
      </w:r>
      <w:r w:rsidR="008326BA" w:rsidRPr="003522C3">
        <w:t xml:space="preserve"> su UŽSAKOVU;</w:t>
      </w:r>
    </w:p>
    <w:p w14:paraId="7F4D426E" w14:textId="68CE62E0" w:rsidR="008326BA" w:rsidRPr="002477FA" w:rsidRDefault="00106551" w:rsidP="00106551">
      <w:pPr>
        <w:pStyle w:val="Antrat2"/>
        <w:numPr>
          <w:ilvl w:val="0"/>
          <w:numId w:val="0"/>
        </w:numPr>
      </w:pPr>
      <w:r>
        <w:lastRenderedPageBreak/>
        <w:t xml:space="preserve">8.4.8. </w:t>
      </w:r>
      <w:r w:rsidR="00DE0218"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BC39782" w:rsidR="008326BA" w:rsidRPr="002477FA" w:rsidRDefault="00106551" w:rsidP="00106551">
      <w:pPr>
        <w:pStyle w:val="Antrat2"/>
        <w:numPr>
          <w:ilvl w:val="0"/>
          <w:numId w:val="0"/>
        </w:numPr>
      </w:pPr>
      <w:r>
        <w:t xml:space="preserve">8.4.9. </w:t>
      </w:r>
      <w:r w:rsidR="008326BA" w:rsidRPr="002477FA">
        <w:t xml:space="preserve">apie reikalingus, Pirkimo sutartyje nenurodytus dokumentus, </w:t>
      </w:r>
      <w:r w:rsidR="008326BA" w:rsidRPr="002477FA">
        <w:rPr>
          <w:rFonts w:hint="eastAsia"/>
        </w:rPr>
        <w:t>į</w:t>
      </w:r>
      <w:r w:rsidR="008326BA" w:rsidRPr="002477FA">
        <w:t>sp</w:t>
      </w:r>
      <w:r w:rsidR="008326BA" w:rsidRPr="002477FA">
        <w:rPr>
          <w:rFonts w:hint="eastAsia"/>
        </w:rPr>
        <w:t>ė</w:t>
      </w:r>
      <w:r w:rsidR="008326BA" w:rsidRPr="002477FA">
        <w:t>ti UŽSAKOV</w:t>
      </w:r>
      <w:r w:rsidR="008326BA" w:rsidRPr="002477FA">
        <w:rPr>
          <w:rFonts w:hint="eastAsia"/>
        </w:rPr>
        <w:t>Ą</w:t>
      </w:r>
      <w:r w:rsidR="008326BA" w:rsidRPr="002477FA">
        <w:t xml:space="preserve"> ne v</w:t>
      </w:r>
      <w:r w:rsidR="008326BA" w:rsidRPr="002477FA">
        <w:rPr>
          <w:rFonts w:hint="eastAsia"/>
        </w:rPr>
        <w:t>ė</w:t>
      </w:r>
      <w:r w:rsidR="008326BA" w:rsidRPr="002477FA">
        <w:t>liau kaip prieš 5 (penkias) dienas</w:t>
      </w:r>
      <w:r w:rsidR="009822C3">
        <w:t xml:space="preserve"> iki jų pateikimo dienos</w:t>
      </w:r>
      <w:r w:rsidR="008326BA" w:rsidRPr="002477FA">
        <w:t>, raštu nurodant konkre</w:t>
      </w:r>
      <w:r w:rsidR="008326BA" w:rsidRPr="002477FA">
        <w:rPr>
          <w:rFonts w:hint="eastAsia"/>
        </w:rPr>
        <w:t>č</w:t>
      </w:r>
      <w:r w:rsidR="008326BA" w:rsidRPr="002477FA">
        <w:t>iai kokie dokumentai reikalingi ir kokia forma jie tur</w:t>
      </w:r>
      <w:r w:rsidR="008326BA" w:rsidRPr="002477FA">
        <w:rPr>
          <w:rFonts w:hint="eastAsia"/>
        </w:rPr>
        <w:t>ė</w:t>
      </w:r>
      <w:r w:rsidR="008326BA" w:rsidRPr="002477FA">
        <w:t>t</w:t>
      </w:r>
      <w:r w:rsidR="008326BA" w:rsidRPr="002477FA">
        <w:rPr>
          <w:rFonts w:hint="eastAsia"/>
        </w:rPr>
        <w:t>ų</w:t>
      </w:r>
      <w:r w:rsidR="008326BA" w:rsidRPr="002477FA">
        <w:t xml:space="preserve"> b</w:t>
      </w:r>
      <w:r w:rsidR="008326BA" w:rsidRPr="002477FA">
        <w:rPr>
          <w:rFonts w:hint="eastAsia"/>
        </w:rPr>
        <w:t>ū</w:t>
      </w:r>
      <w:r w:rsidR="008326BA" w:rsidRPr="002477FA">
        <w:t>ti pateikti;</w:t>
      </w:r>
    </w:p>
    <w:p w14:paraId="0D833E64" w14:textId="5E6AFE01" w:rsidR="008326BA" w:rsidRPr="004A27BB" w:rsidRDefault="00106551" w:rsidP="00106551">
      <w:pPr>
        <w:pStyle w:val="Antrat2"/>
        <w:numPr>
          <w:ilvl w:val="0"/>
          <w:numId w:val="0"/>
        </w:numPr>
      </w:pPr>
      <w:r>
        <w:t xml:space="preserve">8.4.10. </w:t>
      </w:r>
      <w:r w:rsidR="008326BA" w:rsidRPr="002477FA">
        <w:t>bendradarbiauti su UŽSAKOVU, neatlygintinai konsultuoti UŽSAKOV</w:t>
      </w:r>
      <w:r w:rsidR="008326BA" w:rsidRPr="002477FA">
        <w:rPr>
          <w:rFonts w:hint="eastAsia"/>
        </w:rPr>
        <w:t>Ą</w:t>
      </w:r>
      <w:r w:rsidR="008326BA" w:rsidRPr="002477FA">
        <w:t xml:space="preserve"> su Pirkimo sutarties vykdymu susijusiais klausimais,  operatyviai bei neatlygintinai pašalinti visus pasteb</w:t>
      </w:r>
      <w:r w:rsidR="008326BA" w:rsidRPr="002477FA">
        <w:rPr>
          <w:rFonts w:hint="eastAsia"/>
        </w:rPr>
        <w:t>ė</w:t>
      </w:r>
      <w:r w:rsidR="008326BA" w:rsidRPr="002477FA">
        <w:t xml:space="preserve">tus </w:t>
      </w:r>
      <w:r w:rsidR="00FE6B6B">
        <w:t>P</w:t>
      </w:r>
      <w:r w:rsidR="008326BA" w:rsidRPr="002477FA">
        <w:t>rojekto tr</w:t>
      </w:r>
      <w:r w:rsidR="008326BA" w:rsidRPr="002477FA">
        <w:rPr>
          <w:rFonts w:hint="eastAsia"/>
        </w:rPr>
        <w:t>ū</w:t>
      </w:r>
      <w:r w:rsidR="008326BA" w:rsidRPr="002477FA">
        <w:t>kumus ir netikslumus bei išspr</w:t>
      </w:r>
      <w:r w:rsidR="008326BA" w:rsidRPr="002477FA">
        <w:rPr>
          <w:rFonts w:hint="eastAsia"/>
        </w:rPr>
        <w:t>ę</w:t>
      </w:r>
      <w:r w:rsidR="008326BA" w:rsidRPr="002477FA">
        <w:t>sti visus su tuo susijusius klausimus;</w:t>
      </w:r>
    </w:p>
    <w:p w14:paraId="7EFD2970" w14:textId="09DB1CD9" w:rsidR="008326BA" w:rsidRPr="004A27BB" w:rsidRDefault="00106551" w:rsidP="00106551">
      <w:pPr>
        <w:pStyle w:val="Antrat2"/>
        <w:numPr>
          <w:ilvl w:val="0"/>
          <w:numId w:val="0"/>
        </w:numPr>
      </w:pPr>
      <w:r>
        <w:t xml:space="preserve">8.4.11. </w:t>
      </w:r>
      <w:r w:rsidR="008326BA" w:rsidRPr="002477FA">
        <w:t xml:space="preserve">suderinti su UŽSAKOVU visus koncepcinius sprendimus, projektinius sprendimus, taip pat </w:t>
      </w:r>
      <w:r>
        <w:t>P</w:t>
      </w:r>
      <w:r w:rsidR="008326BA" w:rsidRPr="002477FA">
        <w:t>rojekte nustatytas naudoti medžiagas;</w:t>
      </w:r>
    </w:p>
    <w:p w14:paraId="512BA6D9" w14:textId="4BEB9D41" w:rsidR="008326BA" w:rsidRPr="00421E01" w:rsidRDefault="00106551" w:rsidP="00106551">
      <w:pPr>
        <w:pStyle w:val="Antrat2"/>
        <w:numPr>
          <w:ilvl w:val="0"/>
          <w:numId w:val="0"/>
        </w:numPr>
      </w:pPr>
      <w:r>
        <w:t xml:space="preserve">8.4.12. </w:t>
      </w:r>
      <w:r w:rsidR="00DE0218">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5EE5D31" w:rsidR="008326BA" w:rsidRPr="004A27BB" w:rsidRDefault="00106551" w:rsidP="00106551">
      <w:pPr>
        <w:pStyle w:val="Antrat2"/>
        <w:numPr>
          <w:ilvl w:val="0"/>
          <w:numId w:val="0"/>
        </w:numPr>
      </w:pPr>
      <w:r>
        <w:t xml:space="preserve">8.4.13. </w:t>
      </w:r>
      <w:r w:rsidR="008326BA" w:rsidRPr="004A27BB">
        <w:t>p</w:t>
      </w:r>
      <w:r w:rsidR="008326BA" w:rsidRPr="002477FA">
        <w:t>rieš atlikdamas bet kok</w:t>
      </w:r>
      <w:r w:rsidR="008326BA" w:rsidRPr="002477FA">
        <w:rPr>
          <w:rFonts w:hint="eastAsia"/>
        </w:rPr>
        <w:t>į</w:t>
      </w:r>
      <w:r w:rsidR="008326BA" w:rsidRPr="002477FA">
        <w:t xml:space="preserve"> su UŽSAKOVU anks</w:t>
      </w:r>
      <w:r w:rsidR="008326BA" w:rsidRPr="002477FA">
        <w:rPr>
          <w:rFonts w:hint="eastAsia"/>
        </w:rPr>
        <w:t>č</w:t>
      </w:r>
      <w:r w:rsidR="008326BA" w:rsidRPr="002477FA">
        <w:t xml:space="preserve">iau suderinto </w:t>
      </w:r>
      <w:r w:rsidR="00FE6B6B">
        <w:t>P</w:t>
      </w:r>
      <w:r w:rsidR="008326BA" w:rsidRPr="002477FA">
        <w:t>rojekto sprendinio pakeitim</w:t>
      </w:r>
      <w:r w:rsidR="008326BA" w:rsidRPr="002477FA">
        <w:rPr>
          <w:rFonts w:hint="eastAsia"/>
        </w:rPr>
        <w:t>ą</w:t>
      </w:r>
      <w:r w:rsidR="008326BA" w:rsidRPr="002477FA">
        <w:t>, gauti raštišk</w:t>
      </w:r>
      <w:r w:rsidR="008326BA" w:rsidRPr="002477FA">
        <w:rPr>
          <w:rFonts w:hint="eastAsia"/>
        </w:rPr>
        <w:t>ą</w:t>
      </w:r>
      <w:r w:rsidR="008326BA" w:rsidRPr="002477FA">
        <w:t xml:space="preserve"> UŽSAKOVO pritarim</w:t>
      </w:r>
      <w:r w:rsidR="008326BA" w:rsidRPr="002477FA">
        <w:rPr>
          <w:rFonts w:hint="eastAsia"/>
        </w:rPr>
        <w:t>ą</w:t>
      </w:r>
      <w:r w:rsidR="008326BA" w:rsidRPr="002477FA">
        <w:t>. Vykdydamas min</w:t>
      </w:r>
      <w:r w:rsidR="008326BA" w:rsidRPr="002477FA">
        <w:rPr>
          <w:rFonts w:hint="eastAsia"/>
        </w:rPr>
        <w:t>ė</w:t>
      </w:r>
      <w:r w:rsidR="008326BA" w:rsidRPr="002477FA">
        <w:t xml:space="preserve">tus </w:t>
      </w:r>
      <w:r w:rsidR="004B56E9">
        <w:t>P</w:t>
      </w:r>
      <w:r w:rsidR="008326BA" w:rsidRPr="002477FA">
        <w:t xml:space="preserve">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2477FA">
        <w:t>privalo atitinkamai pakeisti visas j</w:t>
      </w:r>
      <w:r w:rsidR="008326BA" w:rsidRPr="002477FA">
        <w:rPr>
          <w:rFonts w:hint="eastAsia"/>
        </w:rPr>
        <w:t>ų</w:t>
      </w:r>
      <w:r w:rsidR="008326BA" w:rsidRPr="002477FA">
        <w:t xml:space="preserve"> dalis, susijusias su konkre</w:t>
      </w:r>
      <w:r w:rsidR="008326BA" w:rsidRPr="002477FA">
        <w:rPr>
          <w:rFonts w:hint="eastAsia"/>
        </w:rPr>
        <w:t>č</w:t>
      </w:r>
      <w:r w:rsidR="008326BA" w:rsidRPr="002477FA">
        <w:t>iu pakeitimu;</w:t>
      </w:r>
    </w:p>
    <w:p w14:paraId="5C7BADF8" w14:textId="1479E8A9" w:rsidR="00AD362C" w:rsidRPr="004A27BB" w:rsidRDefault="00106551" w:rsidP="00106551">
      <w:pPr>
        <w:pStyle w:val="Antrat2"/>
        <w:numPr>
          <w:ilvl w:val="0"/>
          <w:numId w:val="0"/>
        </w:numPr>
      </w:pPr>
      <w:r>
        <w:t xml:space="preserve">8.4.14. </w:t>
      </w:r>
      <w:r w:rsidR="008326BA">
        <w:t xml:space="preserve">ištaisyti </w:t>
      </w:r>
      <w:r w:rsidR="00DE0218">
        <w:t>Projektą</w:t>
      </w:r>
      <w:r w:rsidR="00B05345">
        <w:t xml:space="preserve"> </w:t>
      </w:r>
      <w:r w:rsidR="008326BA">
        <w:t xml:space="preserve">pagal </w:t>
      </w:r>
      <w:r w:rsidR="008326BA" w:rsidRPr="002477FA">
        <w:t>ekspertiz</w:t>
      </w:r>
      <w:r w:rsidR="008326BA" w:rsidRPr="002477FA">
        <w:rPr>
          <w:rFonts w:hint="eastAsia"/>
        </w:rPr>
        <w:t>ė</w:t>
      </w:r>
      <w:r w:rsidR="008326BA" w:rsidRPr="002477FA">
        <w:t>s metu gautas privalomas pastabas ir pakartotinai pateikti ekspertiz</w:t>
      </w:r>
      <w:r w:rsidR="008326BA" w:rsidRPr="002477FA">
        <w:rPr>
          <w:rFonts w:hint="eastAsia"/>
        </w:rPr>
        <w:t>ė</w:t>
      </w:r>
      <w:r w:rsidR="008326BA" w:rsidRPr="002477FA">
        <w:t xml:space="preserve">s rangovui bei gauti </w:t>
      </w:r>
      <w:r w:rsidR="00FE6B6B">
        <w:t>P</w:t>
      </w:r>
      <w:r w:rsidR="008326BA" w:rsidRPr="002477FA">
        <w:t xml:space="preserve">rojekto </w:t>
      </w:r>
      <w:r w:rsidR="008326BA" w:rsidRPr="002477FA">
        <w:rPr>
          <w:rFonts w:hint="eastAsia"/>
        </w:rPr>
        <w:t>į</w:t>
      </w:r>
      <w:r w:rsidR="008326BA" w:rsidRPr="002477FA">
        <w:t>vertinim</w:t>
      </w:r>
      <w:r w:rsidR="008326BA" w:rsidRPr="002477FA">
        <w:rPr>
          <w:rFonts w:hint="eastAsia"/>
        </w:rPr>
        <w:t>ą</w:t>
      </w:r>
      <w:r w:rsidR="008326BA" w:rsidRPr="002477FA">
        <w:t xml:space="preserve">, kad </w:t>
      </w:r>
      <w:r w:rsidR="00FE6B6B">
        <w:t>P</w:t>
      </w:r>
      <w:r w:rsidR="008326BA" w:rsidRPr="002477FA">
        <w:t>rojektas atitinka esminius statinio reikalavimus, projekto rengimo dokument</w:t>
      </w:r>
      <w:r w:rsidR="008326BA" w:rsidRPr="002477FA">
        <w:rPr>
          <w:rFonts w:hint="eastAsia"/>
        </w:rPr>
        <w:t>ų</w:t>
      </w:r>
      <w:r w:rsidR="008326BA" w:rsidRPr="002477FA">
        <w:t>, kit</w:t>
      </w:r>
      <w:r w:rsidR="008326BA" w:rsidRPr="002477FA">
        <w:rPr>
          <w:rFonts w:hint="eastAsia"/>
        </w:rPr>
        <w:t>ų</w:t>
      </w:r>
      <w:r w:rsidR="008326BA" w:rsidRPr="002477FA">
        <w:t xml:space="preserve"> statybos teis</w:t>
      </w:r>
      <w:r w:rsidR="008326BA" w:rsidRPr="002477FA">
        <w:rPr>
          <w:rFonts w:hint="eastAsia"/>
        </w:rPr>
        <w:t>ė</w:t>
      </w:r>
      <w:r w:rsidR="008326BA" w:rsidRPr="002477FA">
        <w:t>s akt</w:t>
      </w:r>
      <w:r w:rsidR="008326BA" w:rsidRPr="002477FA">
        <w:rPr>
          <w:rFonts w:hint="eastAsia"/>
        </w:rPr>
        <w:t>ų</w:t>
      </w:r>
      <w:r w:rsidR="008326BA">
        <w:t xml:space="preserve"> reikalavimus.</w:t>
      </w:r>
      <w:r w:rsidR="002442A5" w:rsidRPr="004A27BB">
        <w:t xml:space="preserve"> Projekto pataisymas pagal ekspertizės privalomąsias pastabas turi būti atliktas per 15 (penkiolika) kalendorinių dienų nuo pastabų gavimo dienos</w:t>
      </w:r>
      <w:r>
        <w:t>;</w:t>
      </w:r>
    </w:p>
    <w:p w14:paraId="7524F404" w14:textId="23DF564A" w:rsidR="00045239" w:rsidRPr="009815FE" w:rsidRDefault="0024501C" w:rsidP="0024501C">
      <w:pPr>
        <w:pStyle w:val="Antrat2"/>
        <w:numPr>
          <w:ilvl w:val="0"/>
          <w:numId w:val="0"/>
        </w:numPr>
      </w:pPr>
      <w:r>
        <w:t>8.4.15.</w:t>
      </w:r>
      <w:r w:rsidR="00FE7D4D">
        <w:t xml:space="preserve"> </w:t>
      </w:r>
      <w:r w:rsidR="008326BA" w:rsidRPr="004A27BB">
        <w:t>[</w:t>
      </w:r>
      <w:r w:rsidR="008326BA" w:rsidRPr="00FD3903">
        <w:rPr>
          <w:highlight w:val="lightGray"/>
        </w:rPr>
        <w:t>Po statyb</w:t>
      </w:r>
      <w:r w:rsidR="008326BA" w:rsidRPr="00FD3903">
        <w:rPr>
          <w:rFonts w:hint="eastAsia"/>
          <w:highlight w:val="lightGray"/>
        </w:rPr>
        <w:t>ą</w:t>
      </w:r>
      <w:r w:rsidR="008326BA" w:rsidRPr="00FD3903">
        <w:rPr>
          <w:highlight w:val="lightGray"/>
        </w:rPr>
        <w:t xml:space="preserve"> leidžian</w:t>
      </w:r>
      <w:r w:rsidR="008326BA" w:rsidRPr="00FD3903">
        <w:rPr>
          <w:rFonts w:hint="eastAsia"/>
          <w:highlight w:val="lightGray"/>
        </w:rPr>
        <w:t>č</w:t>
      </w:r>
      <w:r w:rsidR="008326BA" w:rsidRPr="00FD3903">
        <w:rPr>
          <w:highlight w:val="lightGray"/>
        </w:rPr>
        <w:t>io dokumento išdavimo, perduoti UŽSAKOVUI [</w:t>
      </w:r>
      <w:r w:rsidR="008326BA" w:rsidRPr="00FD3903">
        <w:rPr>
          <w:rFonts w:hint="eastAsia"/>
        </w:rPr>
        <w:t>į</w:t>
      </w:r>
      <w:r w:rsidR="008326BA" w:rsidRPr="00FD3903">
        <w:t>keliamas UŽSAKOVO kataloge nurodytas skai</w:t>
      </w:r>
      <w:r w:rsidR="008326BA" w:rsidRPr="00FD3903">
        <w:rPr>
          <w:rFonts w:hint="eastAsia"/>
        </w:rPr>
        <w:t>č</w:t>
      </w:r>
      <w:r w:rsidR="008326BA" w:rsidRPr="00FD3903">
        <w:t>ius</w:t>
      </w:r>
      <w:r w:rsidR="008326BA" w:rsidRPr="00FD3903">
        <w:rPr>
          <w:highlight w:val="lightGray"/>
        </w:rPr>
        <w:t xml:space="preserve">] vnt. </w:t>
      </w:r>
      <w:r w:rsidR="004B56E9">
        <w:rPr>
          <w:highlight w:val="lightGray"/>
        </w:rPr>
        <w:t>P</w:t>
      </w:r>
      <w:r w:rsidR="008326BA" w:rsidRPr="00FD3903">
        <w:rPr>
          <w:highlight w:val="lightGray"/>
        </w:rPr>
        <w:t>rojekto popierini</w:t>
      </w:r>
      <w:r w:rsidR="008326BA" w:rsidRPr="00FD3903">
        <w:rPr>
          <w:rFonts w:hint="eastAsia"/>
          <w:highlight w:val="lightGray"/>
        </w:rPr>
        <w:t>ų</w:t>
      </w:r>
      <w:r w:rsidR="008326BA" w:rsidRPr="00FD3903">
        <w:rPr>
          <w:highlight w:val="lightGray"/>
        </w:rPr>
        <w:t xml:space="preserve"> byl</w:t>
      </w:r>
      <w:r w:rsidR="008326BA" w:rsidRPr="00FD3903">
        <w:rPr>
          <w:rFonts w:hint="eastAsia"/>
          <w:highlight w:val="lightGray"/>
        </w:rPr>
        <w:t>ų</w:t>
      </w:r>
      <w:r w:rsidR="008326BA" w:rsidRPr="00FD3903">
        <w:rPr>
          <w:highlight w:val="lightGray"/>
        </w:rPr>
        <w:t xml:space="preserve"> egzempliori</w:t>
      </w:r>
      <w:r w:rsidR="008326BA" w:rsidRPr="00FD3903">
        <w:rPr>
          <w:rFonts w:hint="eastAsia"/>
          <w:highlight w:val="lightGray"/>
        </w:rPr>
        <w:t>ų</w:t>
      </w:r>
      <w:r w:rsidR="008326BA" w:rsidRPr="00FD3903">
        <w:rPr>
          <w:highlight w:val="lightGray"/>
        </w:rPr>
        <w:t xml:space="preserve"> ir 1 byla elektroninėje laikmenoje.</w:t>
      </w:r>
      <w:r w:rsidR="008326BA" w:rsidRPr="004A27BB">
        <w:t>]</w:t>
      </w:r>
      <w:r w:rsidR="007954A3" w:rsidRPr="004A27BB">
        <w:t xml:space="preserve"> (taikoma, kai statybą leidžiantį dokumentą </w:t>
      </w:r>
      <w:r w:rsidR="00B73B79" w:rsidRPr="004A27BB">
        <w:t>gauna</w:t>
      </w:r>
      <w:r w:rsidR="007954A3" w:rsidRPr="004A27BB">
        <w:t xml:space="preserve"> </w:t>
      </w:r>
      <w:r w:rsidR="005C7749" w:rsidRPr="009815FE">
        <w:t>RANGOVAS</w:t>
      </w:r>
      <w:r w:rsidR="007954A3" w:rsidRPr="009815FE">
        <w:t>).</w:t>
      </w:r>
    </w:p>
    <w:p w14:paraId="1C8BA740" w14:textId="49FE25E1" w:rsidR="008326BA" w:rsidRPr="004A27BB" w:rsidRDefault="00FC3221" w:rsidP="00FC3221">
      <w:pPr>
        <w:pStyle w:val="Antrat2"/>
        <w:numPr>
          <w:ilvl w:val="0"/>
          <w:numId w:val="0"/>
        </w:numPr>
      </w:pPr>
      <w:r>
        <w:t xml:space="preserve">8.4.16. </w:t>
      </w:r>
      <w:r w:rsidR="008326BA" w:rsidRPr="004A27BB">
        <w:t>statinio projekto vykdymo prieži</w:t>
      </w:r>
      <w:r w:rsidR="008326BA" w:rsidRPr="004A27BB">
        <w:rPr>
          <w:rFonts w:hint="eastAsia"/>
        </w:rPr>
        <w:t>ū</w:t>
      </w:r>
      <w:r w:rsidR="008326BA" w:rsidRPr="004A27BB">
        <w:t>ros paslaugas</w:t>
      </w:r>
      <w:r w:rsidR="00D45072" w:rsidRPr="004A27BB">
        <w:t xml:space="preserve"> (kai taikoma)</w:t>
      </w:r>
      <w:r w:rsidR="008326BA" w:rsidRPr="004A27BB">
        <w:t xml:space="preserve"> teikti pagal STR nuostatas ir lankytis </w:t>
      </w:r>
      <w:r w:rsidR="008D3230">
        <w:t>D</w:t>
      </w:r>
      <w:r w:rsidR="008326BA" w:rsidRPr="004A27BB">
        <w:t>arb</w:t>
      </w:r>
      <w:r w:rsidR="008326BA" w:rsidRPr="004A27BB">
        <w:rPr>
          <w:rFonts w:hint="eastAsia"/>
        </w:rPr>
        <w:t>ų</w:t>
      </w:r>
      <w:r w:rsidR="008326BA" w:rsidRPr="004A27BB">
        <w:t xml:space="preserve"> vietoje ne re</w:t>
      </w:r>
      <w:r w:rsidR="008326BA" w:rsidRPr="004A27BB">
        <w:rPr>
          <w:rFonts w:hint="eastAsia"/>
        </w:rPr>
        <w:t>č</w:t>
      </w:r>
      <w:r w:rsidR="008326BA" w:rsidRPr="004A27BB">
        <w:t>iau kaip 1 kart</w:t>
      </w:r>
      <w:r w:rsidR="008326BA" w:rsidRPr="004A27BB">
        <w:rPr>
          <w:rFonts w:hint="eastAsia"/>
        </w:rPr>
        <w:t>ą</w:t>
      </w:r>
      <w:r w:rsidR="008326BA" w:rsidRPr="004A27BB">
        <w:t xml:space="preserve"> per m</w:t>
      </w:r>
      <w:r w:rsidR="008326BA" w:rsidRPr="004A27BB">
        <w:rPr>
          <w:rFonts w:hint="eastAsia"/>
        </w:rPr>
        <w:t>ė</w:t>
      </w:r>
      <w:r w:rsidR="008326BA" w:rsidRPr="004A27BB">
        <w:t>nes</w:t>
      </w:r>
      <w:r w:rsidR="008326BA" w:rsidRPr="004A27BB">
        <w:rPr>
          <w:rFonts w:hint="eastAsia"/>
        </w:rPr>
        <w:t>į</w:t>
      </w:r>
      <w:r w:rsidR="008326BA" w:rsidRPr="004A27BB">
        <w:t xml:space="preserve">, laikantis suderinto su UŽSAKOVU </w:t>
      </w:r>
      <w:r w:rsidR="008326BA" w:rsidRPr="002477FA">
        <w:t>Darbų atlikimo</w:t>
      </w:r>
      <w:r w:rsidR="008326BA" w:rsidRPr="004A27BB">
        <w:t xml:space="preserve"> grafiko arba, esant b</w:t>
      </w:r>
      <w:r w:rsidR="008326BA" w:rsidRPr="004A27BB">
        <w:rPr>
          <w:rFonts w:hint="eastAsia"/>
        </w:rPr>
        <w:t>ū</w:t>
      </w:r>
      <w:r w:rsidR="008326BA" w:rsidRPr="004A27BB">
        <w:t>tinybei, UŽSAKOVO kvietimu</w:t>
      </w:r>
      <w:r w:rsidR="008326BA" w:rsidRPr="002477FA">
        <w:t>;</w:t>
      </w:r>
    </w:p>
    <w:p w14:paraId="349BF7E6" w14:textId="1515D73B" w:rsidR="008326BA" w:rsidRPr="002477FA" w:rsidRDefault="008D3230" w:rsidP="008D3230">
      <w:pPr>
        <w:pStyle w:val="Antrat2"/>
        <w:numPr>
          <w:ilvl w:val="0"/>
          <w:numId w:val="0"/>
        </w:numPr>
      </w:pPr>
      <w:r>
        <w:t xml:space="preserve">8.4.17. </w:t>
      </w:r>
      <w:r w:rsidR="008326BA" w:rsidRPr="00233FB9">
        <w:t>UŽSAKOVUI pareikalavus bei pagrindus poreik</w:t>
      </w:r>
      <w:r w:rsidR="008326BA" w:rsidRPr="00233FB9">
        <w:rPr>
          <w:rFonts w:hint="eastAsia"/>
        </w:rPr>
        <w:t>į</w:t>
      </w:r>
      <w:r w:rsidR="008326BA" w:rsidRPr="00233FB9">
        <w:t>, projekto vykdymo prieži</w:t>
      </w:r>
      <w:r w:rsidR="008326BA" w:rsidRPr="00233FB9">
        <w:rPr>
          <w:rFonts w:hint="eastAsia"/>
        </w:rPr>
        <w:t>ū</w:t>
      </w:r>
      <w:r w:rsidR="008326BA" w:rsidRPr="00233FB9">
        <w:t xml:space="preserve">ros metu </w:t>
      </w:r>
      <w:r w:rsidR="00D45072" w:rsidRPr="00233FB9">
        <w:t xml:space="preserve">(kai taikoma) </w:t>
      </w:r>
      <w:r w:rsidR="008326BA" w:rsidRPr="00233FB9">
        <w:t>teikti tarpines ataskaitas ir</w:t>
      </w:r>
      <w:r w:rsidR="008326BA" w:rsidRPr="002477FA">
        <w:t xml:space="preserve"> pateikti baigiam</w:t>
      </w:r>
      <w:r w:rsidR="008326BA" w:rsidRPr="002477FA">
        <w:rPr>
          <w:rFonts w:hint="eastAsia"/>
        </w:rPr>
        <w:t>ą</w:t>
      </w:r>
      <w:r w:rsidR="008326BA" w:rsidRPr="002477FA">
        <w:t>j</w:t>
      </w:r>
      <w:r w:rsidR="008326BA" w:rsidRPr="002477FA">
        <w:rPr>
          <w:rFonts w:hint="eastAsia"/>
        </w:rPr>
        <w:t>ą</w:t>
      </w:r>
      <w:r w:rsidR="008326BA" w:rsidRPr="002477FA">
        <w:t xml:space="preserve"> ataskait</w:t>
      </w:r>
      <w:r w:rsidR="008326BA" w:rsidRPr="002477FA">
        <w:rPr>
          <w:rFonts w:hint="eastAsia"/>
        </w:rPr>
        <w:t>ą</w:t>
      </w:r>
      <w:r w:rsidR="008326BA" w:rsidRPr="002477FA">
        <w:t xml:space="preserve"> (pateikiama per vien</w:t>
      </w:r>
      <w:r w:rsidR="008326BA" w:rsidRPr="002477FA">
        <w:rPr>
          <w:rFonts w:hint="eastAsia"/>
        </w:rPr>
        <w:t>ą</w:t>
      </w:r>
      <w:r w:rsidR="008326BA" w:rsidRPr="002477FA">
        <w:t xml:space="preserve"> m</w:t>
      </w:r>
      <w:r w:rsidR="008326BA" w:rsidRPr="002477FA">
        <w:rPr>
          <w:rFonts w:hint="eastAsia"/>
        </w:rPr>
        <w:t>ė</w:t>
      </w:r>
      <w:r w:rsidR="008326BA" w:rsidRPr="002477FA">
        <w:t>nes</w:t>
      </w:r>
      <w:r w:rsidR="008326BA" w:rsidRPr="002477FA">
        <w:rPr>
          <w:rFonts w:hint="eastAsia"/>
        </w:rPr>
        <w:t>į</w:t>
      </w:r>
      <w:r w:rsidR="008326BA" w:rsidRPr="002477FA">
        <w:t xml:space="preserve"> nuo statybos užbaigimo akto surašymo dienos). Visos ataskaitos parengiamos lietuvi</w:t>
      </w:r>
      <w:r w:rsidR="008326BA" w:rsidRPr="002477FA">
        <w:rPr>
          <w:rFonts w:hint="eastAsia"/>
        </w:rPr>
        <w:t>ų</w:t>
      </w:r>
      <w:r w:rsidR="008326BA" w:rsidRPr="002477FA">
        <w:t xml:space="preserve"> kalba dviem egzemplioriais ir pateikiamos UŽSAKOVUI;</w:t>
      </w:r>
    </w:p>
    <w:p w14:paraId="5E820E7D" w14:textId="218ADBAA" w:rsidR="008326BA" w:rsidRPr="002477FA" w:rsidRDefault="00BB566F" w:rsidP="00BB566F">
      <w:pPr>
        <w:pStyle w:val="Antrat2"/>
        <w:numPr>
          <w:ilvl w:val="0"/>
          <w:numId w:val="0"/>
        </w:numPr>
      </w:pPr>
      <w:r>
        <w:t xml:space="preserve">8.4.18. </w:t>
      </w:r>
      <w:r w:rsidR="008326BA">
        <w:t>s</w:t>
      </w:r>
      <w:r w:rsidR="008326BA" w:rsidRPr="002477FA">
        <w:t>tatinio projekto vykdymo prieži</w:t>
      </w:r>
      <w:r w:rsidR="008326BA" w:rsidRPr="002477FA">
        <w:rPr>
          <w:rFonts w:hint="eastAsia"/>
        </w:rPr>
        <w:t>ū</w:t>
      </w:r>
      <w:r w:rsidR="008326BA" w:rsidRPr="002477FA">
        <w:t xml:space="preserve">ros paslaugas </w:t>
      </w:r>
      <w:r w:rsidR="004F3EB4">
        <w:t xml:space="preserve">(kai taikoma) </w:t>
      </w:r>
      <w:r w:rsidR="008326BA" w:rsidRPr="002477FA">
        <w:t>teikti per vis</w:t>
      </w:r>
      <w:r w:rsidR="008326BA" w:rsidRPr="002477FA">
        <w:rPr>
          <w:rFonts w:hint="eastAsia"/>
        </w:rPr>
        <w:t>ą</w:t>
      </w:r>
      <w:r w:rsidR="008326BA" w:rsidRPr="002477FA">
        <w:t xml:space="preserve"> </w:t>
      </w:r>
      <w:r w:rsidR="00FE6B6B">
        <w:t xml:space="preserve">Įrangos įrengimo </w:t>
      </w:r>
      <w:r w:rsidR="008326BA" w:rsidRPr="002477FA">
        <w:t>darb</w:t>
      </w:r>
      <w:r w:rsidR="008326BA" w:rsidRPr="002477FA">
        <w:rPr>
          <w:rFonts w:hint="eastAsia"/>
        </w:rPr>
        <w:t>ų</w:t>
      </w:r>
      <w:r w:rsidR="008326BA" w:rsidRPr="002477FA">
        <w:t xml:space="preserve"> vykdymo laikotarp</w:t>
      </w:r>
      <w:r w:rsidR="008326BA" w:rsidRPr="002477FA">
        <w:rPr>
          <w:rFonts w:hint="eastAsia"/>
        </w:rPr>
        <w:t>į</w:t>
      </w:r>
      <w:r w:rsidR="008326BA" w:rsidRPr="002477FA">
        <w:t>;</w:t>
      </w:r>
    </w:p>
    <w:p w14:paraId="3E72CCBE" w14:textId="1EA82487" w:rsidR="008326BA" w:rsidRPr="004A27BB" w:rsidRDefault="00BB566F" w:rsidP="00BB566F">
      <w:pPr>
        <w:pStyle w:val="Antrat2"/>
        <w:numPr>
          <w:ilvl w:val="0"/>
          <w:numId w:val="0"/>
        </w:numPr>
      </w:pPr>
      <w:r>
        <w:t xml:space="preserve">8.4.19. </w:t>
      </w:r>
      <w:r w:rsidR="008326BA" w:rsidRPr="004A27BB">
        <w:t xml:space="preserve">vykdyti </w:t>
      </w:r>
      <w:r w:rsidR="00FE6B6B">
        <w:t xml:space="preserve">Įrangos įrengimo </w:t>
      </w:r>
      <w:r w:rsidR="008326BA" w:rsidRPr="004A27BB">
        <w:t xml:space="preserve">darbus pagal </w:t>
      </w:r>
      <w:r w:rsidR="00DE0218" w:rsidRPr="004A27BB">
        <w:t>Projektą</w:t>
      </w:r>
      <w:r w:rsidR="008326BA" w:rsidRPr="004A27BB">
        <w:t xml:space="preserve">, statybos techninių reglamentų ir kitų teisės aktų, reglamentuojančių statybos veiklą (normų, taisyklių) reikalavimus. Garantuoti, kad </w:t>
      </w:r>
      <w:r w:rsidR="00FE6B6B">
        <w:t xml:space="preserve">Įrangos įrengimo </w:t>
      </w:r>
      <w:r w:rsidR="008326BA" w:rsidRPr="004A27BB">
        <w:t xml:space="preserve">darbų priėmimo metu jie atitiks </w:t>
      </w:r>
      <w:r w:rsidR="00DE0218" w:rsidRPr="004A27BB">
        <w:t>Projekte</w:t>
      </w:r>
      <w:r w:rsidR="00B05345" w:rsidRPr="004A27BB">
        <w:t xml:space="preserve"> </w:t>
      </w:r>
      <w:r w:rsidR="008326BA" w:rsidRPr="004A27BB">
        <w:t xml:space="preserve">nustatytas savybes, normatyvinių dokumentų reikalavimus, bus atlikti be klaidų, kurios panaikintų arba sumažintų jų vertę arba tinkamumą </w:t>
      </w:r>
      <w:r w:rsidR="00DE0218" w:rsidRPr="004A27BB">
        <w:t>Projekte</w:t>
      </w:r>
      <w:r w:rsidR="008326BA" w:rsidRPr="004A27BB">
        <w:t xml:space="preserve"> numatytam panaudojimui;</w:t>
      </w:r>
    </w:p>
    <w:p w14:paraId="55256E1D" w14:textId="05F2B54A" w:rsidR="008326BA" w:rsidRPr="004A27BB" w:rsidRDefault="00541BDB" w:rsidP="00541BDB">
      <w:pPr>
        <w:pStyle w:val="Antrat2"/>
        <w:numPr>
          <w:ilvl w:val="0"/>
          <w:numId w:val="0"/>
        </w:numPr>
      </w:pPr>
      <w:r>
        <w:t xml:space="preserve">8.4.20. </w:t>
      </w:r>
      <w:r w:rsidR="008326BA" w:rsidRPr="004A27BB">
        <w:t xml:space="preserve">Pagal </w:t>
      </w:r>
      <w:r w:rsidR="006C3D31">
        <w:t>Darbų atlikimo</w:t>
      </w:r>
      <w:r w:rsidR="008326BA" w:rsidRPr="004A27BB">
        <w:t xml:space="preserve"> grafiką pradėti, kokybiškai atlikti, laiku užbaigti ir perduoti UŽSAKOVUI visus </w:t>
      </w:r>
      <w:r w:rsidR="008326BA" w:rsidRPr="002477FA">
        <w:t>Pirkimo</w:t>
      </w:r>
      <w:r w:rsidR="008326BA" w:rsidRPr="004A27BB">
        <w:t xml:space="preserve"> sutartyje nurodytus Darbus ir ištaisyti defektus, nustatytus iki Darbų perdavimo UŽSAKOVUI ir (ar) per garantinį laikotarpį;</w:t>
      </w:r>
    </w:p>
    <w:p w14:paraId="17FE2741" w14:textId="148DE056" w:rsidR="008326BA" w:rsidRPr="004A27BB" w:rsidRDefault="006C3D31" w:rsidP="006C3D31">
      <w:pPr>
        <w:pStyle w:val="Antrat2"/>
        <w:numPr>
          <w:ilvl w:val="0"/>
          <w:numId w:val="0"/>
        </w:numPr>
      </w:pPr>
      <w:r>
        <w:t xml:space="preserve">8.4.21. </w:t>
      </w:r>
      <w:r w:rsidR="008326BA" w:rsidRPr="004A27BB">
        <w:t xml:space="preserve">savarankiškai apsirūpinti materialiniais ištekliais, reikalingais </w:t>
      </w:r>
      <w:r w:rsidR="008326BA" w:rsidRPr="002477FA">
        <w:t>Pirkimo</w:t>
      </w:r>
      <w:r w:rsidR="008326BA" w:rsidRPr="004A27BB">
        <w:t xml:space="preserve"> sutartyje numatytiems Darbams atlikti, Darbų vykdymui naudoti </w:t>
      </w:r>
      <w:r w:rsidR="001B7234" w:rsidRPr="004A27BB">
        <w:t xml:space="preserve">tik naujas </w:t>
      </w:r>
      <w:r w:rsidR="008326BA"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2765A7A" w:rsidR="008326BA" w:rsidRPr="00281963" w:rsidRDefault="00CF434D" w:rsidP="00CF434D">
      <w:pPr>
        <w:pStyle w:val="Antrat2"/>
        <w:numPr>
          <w:ilvl w:val="0"/>
          <w:numId w:val="0"/>
        </w:numPr>
      </w:pPr>
      <w:r>
        <w:t xml:space="preserve">8.4.22. </w:t>
      </w:r>
      <w:r w:rsidR="008326BA" w:rsidRPr="00281963">
        <w:t>savo sąskaita sumokėti už suvartotą elektros energiją, vandenį ir kitas komunalines paslaugas;</w:t>
      </w:r>
    </w:p>
    <w:p w14:paraId="59B0EBE3" w14:textId="0D056C2D" w:rsidR="008326BA" w:rsidRPr="004A27BB" w:rsidRDefault="006047C9" w:rsidP="006047C9">
      <w:pPr>
        <w:pStyle w:val="Antrat2"/>
        <w:numPr>
          <w:ilvl w:val="0"/>
          <w:numId w:val="0"/>
        </w:numPr>
      </w:pPr>
      <w:r>
        <w:t xml:space="preserve">8.4.23. </w:t>
      </w:r>
      <w:r w:rsidR="008326BA" w:rsidRPr="004A27BB">
        <w:t xml:space="preserve">dalyvauti surašant Statybos užbaigimo aktą, pateikti visus reikiamus paaiškinimus, normatyviniuose dokumentuose ir </w:t>
      </w:r>
      <w:r w:rsidR="004B56E9">
        <w:t>P</w:t>
      </w:r>
      <w:r w:rsidR="008326BA" w:rsidRPr="004A27BB">
        <w:t xml:space="preserve">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w:t>
      </w:r>
      <w:r w:rsidR="008326BA" w:rsidRPr="00B3596C">
        <w:t xml:space="preserve">pagrindu būtų šalinami bet kokie </w:t>
      </w:r>
      <w:r w:rsidR="00B3596C" w:rsidRPr="00B3596C">
        <w:t>P</w:t>
      </w:r>
      <w:r w:rsidR="008326BA" w:rsidRPr="00B3596C">
        <w:t xml:space="preserve">rojekto defektai ir (arba) statinio statybos trūkumai, jeigu juos nulėmė netinkamas ir (arba) neišsamus </w:t>
      </w:r>
      <w:r w:rsidR="00B3596C" w:rsidRPr="00B3596C">
        <w:t>P</w:t>
      </w:r>
      <w:r w:rsidR="008326BA" w:rsidRPr="00B3596C">
        <w:t>rojektas arba</w:t>
      </w:r>
      <w:r w:rsidR="008326BA" w:rsidRPr="004A27BB">
        <w:t xml:space="preserve"> jo priedai;</w:t>
      </w:r>
    </w:p>
    <w:p w14:paraId="7356526E" w14:textId="59D01551" w:rsidR="008326BA" w:rsidRPr="002477FA" w:rsidRDefault="00A2064D" w:rsidP="00A2064D">
      <w:pPr>
        <w:pStyle w:val="Antrat2"/>
        <w:numPr>
          <w:ilvl w:val="0"/>
          <w:numId w:val="0"/>
        </w:numPr>
      </w:pPr>
      <w:r>
        <w:t xml:space="preserve">8.4.24. </w:t>
      </w:r>
      <w:r w:rsidR="008326BA" w:rsidRPr="004A27BB">
        <w:t xml:space="preserve">suteikti </w:t>
      </w:r>
      <w:r w:rsidR="002C7EC4" w:rsidRPr="002C7EC4">
        <w:t xml:space="preserve">Įrangos įrengimo </w:t>
      </w:r>
      <w:r w:rsidR="008326BA" w:rsidRPr="004A27BB">
        <w:t xml:space="preserve">darbams </w:t>
      </w:r>
      <w:r w:rsidR="000C070B" w:rsidRPr="004A27BB">
        <w:t xml:space="preserve">ir sumontuotai įrangai </w:t>
      </w:r>
      <w:r w:rsidR="008326BA" w:rsidRPr="002477FA">
        <w:t>Pirkimo</w:t>
      </w:r>
      <w:r w:rsidR="008326BA" w:rsidRPr="004A27BB">
        <w:t xml:space="preserve"> sutartyje nurodytas garantijas;</w:t>
      </w:r>
    </w:p>
    <w:p w14:paraId="51A5468A" w14:textId="63983B50" w:rsidR="008326BA" w:rsidRPr="002477FA" w:rsidRDefault="00A2064D" w:rsidP="00A2064D">
      <w:pPr>
        <w:pStyle w:val="Antrat2"/>
        <w:numPr>
          <w:ilvl w:val="0"/>
          <w:numId w:val="0"/>
        </w:numPr>
      </w:pPr>
      <w:bookmarkStart w:id="6" w:name="_Hlk44076902"/>
      <w:r>
        <w:t xml:space="preserve">8.4.25. </w:t>
      </w:r>
      <w:r w:rsidR="008326BA" w:rsidRPr="004A27BB">
        <w:t xml:space="preserve">savo jėgomis bei sąskaita, gavus iš UŽSAKOVO atitinkamus leidimus ir (ar) įgaliojimus, atlikti visus Darbų suderinimus su valstybės ir (ar) savivaldos institucijomis, kitais asmenimis, gauti </w:t>
      </w:r>
      <w:r w:rsidR="002C7EC4">
        <w:t>P</w:t>
      </w:r>
      <w:r w:rsidR="008326BA" w:rsidRPr="004A27BB">
        <w:t xml:space="preserve">rojekto rengimo privalomuosius dokumentus. </w:t>
      </w:r>
      <w:r w:rsidR="00506CD9" w:rsidRPr="004A27BB">
        <w:t>S</w:t>
      </w:r>
      <w:r w:rsidR="008326BA"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privalo išspręsti savarankiškai jam UŽSAKOVO suteikiamų įgaliojimų ribose</w:t>
      </w:r>
      <w:r w:rsidR="0019154A">
        <w:t>;</w:t>
      </w:r>
      <w:bookmarkEnd w:id="6"/>
    </w:p>
    <w:p w14:paraId="4C8FEA48" w14:textId="5CF79CDA" w:rsidR="008326BA" w:rsidRPr="00487FA7" w:rsidRDefault="0019154A" w:rsidP="0019154A">
      <w:pPr>
        <w:pStyle w:val="Antrat2"/>
        <w:numPr>
          <w:ilvl w:val="0"/>
          <w:numId w:val="0"/>
        </w:numPr>
      </w:pPr>
      <w:r>
        <w:t xml:space="preserve">8.4.26. </w:t>
      </w:r>
      <w:r w:rsidR="008326BA" w:rsidRPr="006F6673">
        <w:t xml:space="preserve">teisės aktų nustatyta tvarka, atlikti visus veiksmus, kuriuos turi atlikti </w:t>
      </w:r>
      <w:r w:rsidR="00A82B34">
        <w:rPr>
          <w:rStyle w:val="Antrat1Diagrama"/>
          <w:rFonts w:eastAsiaTheme="minorHAnsi"/>
          <w:b w:val="0"/>
          <w:szCs w:val="28"/>
        </w:rPr>
        <w:t>RANGOVAS</w:t>
      </w:r>
      <w:r w:rsidR="008326BA" w:rsidRPr="006F6673">
        <w:t>, kad būtų tinkamai paruošta ir pateikta Statybos</w:t>
      </w:r>
      <w:r w:rsidR="008326BA" w:rsidRPr="004A27BB">
        <w:t xml:space="preserve"> užbaigimo komisijai</w:t>
      </w:r>
      <w:r w:rsidR="000C070B" w:rsidRPr="004A27BB">
        <w:t xml:space="preserve">/UŽSAKOVUI </w:t>
      </w:r>
      <w:r w:rsidR="008326BA" w:rsidRPr="004A27BB">
        <w:t>vis</w:t>
      </w:r>
      <w:r w:rsidR="000C070B" w:rsidRPr="004A27BB">
        <w:t>a</w:t>
      </w:r>
      <w:r w:rsidR="008326BA" w:rsidRPr="004A27BB">
        <w:t xml:space="preserve"> reikiama dokumentacij</w:t>
      </w:r>
      <w:r w:rsidR="000C070B" w:rsidRPr="004A27BB">
        <w:t>a</w:t>
      </w:r>
      <w:r w:rsidR="008326BA" w:rsidRPr="004A27BB">
        <w:t xml:space="preserve"> vadovaujantis Lietuvos Respublikos teisės aktų reikalavimais, kuri reikalinga Statybos užbaigimo aktui parengti, bei dalyvauti oficialiose procedūrose;</w:t>
      </w:r>
    </w:p>
    <w:p w14:paraId="481BB74E" w14:textId="715BBCE8" w:rsidR="008326BA" w:rsidRPr="004A27BB" w:rsidRDefault="0019154A" w:rsidP="0019154A">
      <w:pPr>
        <w:pStyle w:val="Antrat2"/>
        <w:numPr>
          <w:ilvl w:val="0"/>
          <w:numId w:val="0"/>
        </w:numPr>
      </w:pPr>
      <w:r>
        <w:t xml:space="preserve">8.4.27. </w:t>
      </w:r>
      <w:r w:rsidR="008326BA" w:rsidRPr="004A27BB">
        <w:t xml:space="preserve">tuo atveju, jeigu nėra galimybės atlikti </w:t>
      </w:r>
      <w:r w:rsidR="008326BA">
        <w:t>Pirkimo</w:t>
      </w:r>
      <w:r w:rsidR="008326BA" w:rsidRPr="004A27BB">
        <w:t xml:space="preserve"> sutartyje numatytų </w:t>
      </w:r>
      <w:r w:rsidR="002C7EC4" w:rsidRPr="002C7EC4">
        <w:t xml:space="preserve">Įrangos įrengimo </w:t>
      </w:r>
      <w:r>
        <w:t xml:space="preserve">darbų </w:t>
      </w:r>
      <w:r w:rsidR="008326BA" w:rsidRPr="004A27BB">
        <w:t xml:space="preserve">pagal </w:t>
      </w:r>
      <w:r w:rsidRPr="004A27BB">
        <w:t xml:space="preserve">Darbų atlikimo </w:t>
      </w:r>
      <w:r>
        <w:t xml:space="preserve">grafike </w:t>
      </w:r>
      <w:r w:rsidR="008326BA" w:rsidRPr="004A27BB">
        <w:t xml:space="preserve">nustatytus terminus, raštiškai apie tai informuoti UŽSAKOVĄ, nurodant konkrečias priežastis bei Darbų atlikimo </w:t>
      </w:r>
      <w:r w:rsidR="00B75615">
        <w:t xml:space="preserve">grafike nustatytų </w:t>
      </w:r>
      <w:r w:rsidR="008326BA" w:rsidRPr="004A27BB">
        <w:t>terminų pažeidimo pašalinimo priemones;</w:t>
      </w:r>
    </w:p>
    <w:p w14:paraId="32E1B1D5" w14:textId="7401FE4D" w:rsidR="008326BA" w:rsidRPr="004A27BB" w:rsidRDefault="00B75615" w:rsidP="00B75615">
      <w:pPr>
        <w:pStyle w:val="Antrat2"/>
        <w:numPr>
          <w:ilvl w:val="0"/>
          <w:numId w:val="0"/>
        </w:numPr>
      </w:pPr>
      <w:r>
        <w:t xml:space="preserve">8.4.28. </w:t>
      </w:r>
      <w:r w:rsidR="008326BA" w:rsidRPr="004A27BB">
        <w:t xml:space="preserve">inicijuoti projektinių sprendimų keitimą, papildymą ir taisymą tik gavus UŽSAKOVO raštišką sutikimą, o </w:t>
      </w:r>
      <w:r w:rsidR="00BE5E9D" w:rsidRPr="00BE5E9D">
        <w:t xml:space="preserve">Darbų atlikimo grafike nustatytus </w:t>
      </w:r>
      <w:r w:rsidR="002C7EC4" w:rsidRPr="002C7EC4">
        <w:t xml:space="preserve">Įrangos įrengimo </w:t>
      </w:r>
      <w:r w:rsidR="00BE5E9D">
        <w:t xml:space="preserve">darbų </w:t>
      </w:r>
      <w:r w:rsidR="00791A52" w:rsidRPr="004A27BB">
        <w:t>terminus</w:t>
      </w:r>
      <w:r w:rsidR="008326BA" w:rsidRPr="004A27BB">
        <w:t xml:space="preserve"> keisti, pasirašant papildomus susitarimus;</w:t>
      </w:r>
    </w:p>
    <w:p w14:paraId="1770106C" w14:textId="4AC3F7C1" w:rsidR="008326BA" w:rsidRPr="004A27BB" w:rsidRDefault="00BE5E9D" w:rsidP="00BE5E9D">
      <w:pPr>
        <w:pStyle w:val="Antrat2"/>
        <w:numPr>
          <w:ilvl w:val="0"/>
          <w:numId w:val="0"/>
        </w:numPr>
      </w:pPr>
      <w:r>
        <w:t xml:space="preserve">8.4.29. </w:t>
      </w:r>
      <w:r w:rsidR="008326BA" w:rsidRPr="004A27BB">
        <w:t xml:space="preserve">laiku ir tinkamai informuoti UŽSAKOVĄ apie atliktus </w:t>
      </w:r>
      <w:r w:rsidR="00465BA6" w:rsidRPr="00465BA6">
        <w:t xml:space="preserve">Įrangos įrengimo </w:t>
      </w:r>
      <w:r>
        <w:t xml:space="preserve">darbus </w:t>
      </w:r>
      <w:r w:rsidR="008326BA" w:rsidRPr="004A27BB">
        <w:t xml:space="preserve">bei apie atliktų Darbų priėmimo – perdavimo datą bei pateikti UŽSAKOVUI </w:t>
      </w:r>
      <w:r w:rsidR="004B56E9">
        <w:t>Atliktų darbų aktą</w:t>
      </w:r>
      <w:r w:rsidR="008326BA" w:rsidRPr="004A27BB">
        <w:t xml:space="preserve">, išrašyti sąskaitas faktūras, kitą normatyvinių statybos dokumentų nurodytą statybos Darbų atlikimo dokumentaciją. UŽSAKOVUI paprašius papildomos informacijos, per 3 (tris) darbo dienas raštu pranešti apie darbų eigą bei rezultatus, pateikti kitą su </w:t>
      </w:r>
      <w:r w:rsidR="00B3596C">
        <w:t>Projekto</w:t>
      </w:r>
      <w:r w:rsidR="008326BA" w:rsidRPr="004A27BB">
        <w:t xml:space="preserve"> vykdymu susijusią informaciją;</w:t>
      </w:r>
    </w:p>
    <w:p w14:paraId="4132C31F" w14:textId="09F30C97" w:rsidR="008326BA" w:rsidRPr="004A27BB" w:rsidRDefault="00BE5E9D" w:rsidP="00BE5E9D">
      <w:pPr>
        <w:pStyle w:val="Antrat2"/>
        <w:numPr>
          <w:ilvl w:val="0"/>
          <w:numId w:val="0"/>
        </w:numPr>
      </w:pPr>
      <w:r>
        <w:t xml:space="preserve">8.4.30. </w:t>
      </w:r>
      <w:r w:rsidR="008326BA" w:rsidRPr="004A27BB">
        <w:t xml:space="preserve">sudaryti sąlygas UŽSAKOVO atstovams, techniniam prižiūrėtojui, </w:t>
      </w:r>
      <w:r w:rsidR="008326BA" w:rsidRPr="002678E3">
        <w:t>projekto vykdymo priežiūros vadovui bei valstybinių kontroliuojančių institucijų atstovams</w:t>
      </w:r>
      <w:r w:rsidR="008326BA" w:rsidRPr="004A27BB">
        <w:t xml:space="preserve"> lankytis </w:t>
      </w:r>
      <w:r w:rsidR="00465BA6" w:rsidRPr="00465BA6">
        <w:t xml:space="preserve">Įrangos įrengimo </w:t>
      </w:r>
      <w:r w:rsidR="008326BA" w:rsidRPr="004A27BB">
        <w:t>objekte bei susipažinti su visa Darbų dokumentacija;</w:t>
      </w:r>
    </w:p>
    <w:p w14:paraId="53744577" w14:textId="641C495D" w:rsidR="008326BA" w:rsidRPr="004A27BB" w:rsidRDefault="00BE5E9D" w:rsidP="00BE5E9D">
      <w:pPr>
        <w:pStyle w:val="Antrat2"/>
        <w:numPr>
          <w:ilvl w:val="0"/>
          <w:numId w:val="0"/>
        </w:numPr>
      </w:pPr>
      <w:r>
        <w:t xml:space="preserve">8.4.31. </w:t>
      </w:r>
      <w:r w:rsidR="008326BA"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8326BA" w:rsidRPr="004A27BB">
        <w:t xml:space="preserve">užtikrina, kad jo pasamdyti darbuotojai ir/arba tretieji asmenys, už kuriuos atsakingas </w:t>
      </w:r>
      <w:r w:rsidR="00A82B34">
        <w:rPr>
          <w:rStyle w:val="Antrat1Diagrama"/>
          <w:rFonts w:eastAsiaTheme="minorHAnsi"/>
          <w:b w:val="0"/>
          <w:szCs w:val="28"/>
        </w:rPr>
        <w:t>RANGOVAS</w:t>
      </w:r>
      <w:r w:rsidR="008326BA" w:rsidRPr="004A27BB">
        <w:t>, Darbų atlikimo metu nebūtų apsvaigę nuo alkoholio, narkotinių, toksinių ir (arba) psichotropinių medžiagų;</w:t>
      </w:r>
    </w:p>
    <w:p w14:paraId="2E99D1D4" w14:textId="1DC73293" w:rsidR="008326BA" w:rsidRPr="004A27BB" w:rsidRDefault="00BE5E9D" w:rsidP="00BE5E9D">
      <w:pPr>
        <w:pStyle w:val="Antrat2"/>
        <w:numPr>
          <w:ilvl w:val="0"/>
          <w:numId w:val="0"/>
        </w:numPr>
      </w:pPr>
      <w:r>
        <w:lastRenderedPageBreak/>
        <w:t xml:space="preserve">8.4.32. </w:t>
      </w:r>
      <w:r w:rsidR="008326BA"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008326BA" w:rsidRPr="004A27BB">
        <w:t xml:space="preserve">dienos. Pastatuose ar jų dalyje, kurioje atliekami </w:t>
      </w:r>
      <w:r w:rsidR="00465BA6" w:rsidRPr="00465BA6">
        <w:t>Įrangos įrengimo</w:t>
      </w:r>
      <w:r w:rsidR="00465BA6">
        <w:t xml:space="preserve"> darbai</w:t>
      </w:r>
      <w:r w:rsidR="008326BA"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8326BA" w:rsidRPr="004A27BB">
        <w:t xml:space="preserve">iki </w:t>
      </w:r>
      <w:r w:rsidR="00465BA6" w:rsidRPr="00465BA6">
        <w:t xml:space="preserve">Įrangos įrengimo </w:t>
      </w:r>
      <w:r w:rsidR="00465BA6">
        <w:t xml:space="preserve">darbų </w:t>
      </w:r>
      <w:r w:rsidR="008326BA" w:rsidRPr="004A27BB">
        <w:t xml:space="preserve">užbaigimo pabaigos ir </w:t>
      </w:r>
      <w:r w:rsidR="00465BA6" w:rsidRPr="00465BA6">
        <w:t xml:space="preserve">Įrangos įrengimo </w:t>
      </w:r>
      <w:r w:rsidR="00465BA6">
        <w:t>d</w:t>
      </w:r>
      <w:r w:rsidR="008326BA" w:rsidRPr="004A27BB">
        <w:t>arbų perdavimo-priėmimo aktų pasirašymo;</w:t>
      </w:r>
    </w:p>
    <w:p w14:paraId="5E13858F" w14:textId="50DF807D" w:rsidR="008326BA" w:rsidRPr="004A27BB" w:rsidRDefault="00D04183" w:rsidP="00D04183">
      <w:pPr>
        <w:pStyle w:val="Antrat2"/>
        <w:numPr>
          <w:ilvl w:val="0"/>
          <w:numId w:val="0"/>
        </w:numPr>
      </w:pPr>
      <w:r>
        <w:t xml:space="preserve">8.4.33. </w:t>
      </w:r>
      <w:r w:rsidR="008326BA"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326BA" w:rsidRPr="004A27BB">
        <w:t xml:space="preserve">kaltės yra netinkamai įvykdyti ir neatitinkantys </w:t>
      </w:r>
      <w:r w:rsidR="008326BA">
        <w:t>Pirkimo</w:t>
      </w:r>
      <w:r w:rsidR="008326BA" w:rsidRPr="004A27BB">
        <w:t xml:space="preserve"> sutarties sąlygų bei projektinės dokumentacijos. Taip pat savo sąskaita ištaisyti atliktų Darbų trūkumus ir defektus, išaiškėjusius ar atsiradusius pasibaigus </w:t>
      </w:r>
      <w:r w:rsidR="008326BA">
        <w:t>Pirkimo</w:t>
      </w:r>
      <w:r w:rsidR="008326BA"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151AD476" w:rsidR="008326BA" w:rsidRPr="004A27BB" w:rsidRDefault="00D04183" w:rsidP="00D04183">
      <w:pPr>
        <w:pStyle w:val="Antrat2"/>
        <w:numPr>
          <w:ilvl w:val="0"/>
          <w:numId w:val="0"/>
        </w:numPr>
      </w:pPr>
      <w:r>
        <w:t xml:space="preserve">8.4.34. </w:t>
      </w:r>
      <w:r w:rsidR="0068453E"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577CF6DE" w:rsidR="008326BA" w:rsidRPr="004A27BB" w:rsidRDefault="001178E7" w:rsidP="001178E7">
      <w:pPr>
        <w:pStyle w:val="Antrat2"/>
        <w:numPr>
          <w:ilvl w:val="0"/>
          <w:numId w:val="0"/>
        </w:numPr>
      </w:pPr>
      <w:r>
        <w:t xml:space="preserve">8.4.35. </w:t>
      </w:r>
      <w:r w:rsidR="008326BA" w:rsidRPr="004A27BB">
        <w:t>esant būtinybei, nustatyta tvarka užsakyti ir gauti nutiestų inžinerinių tinklų geodezines nuotraukas ir apmokėti jų parengimo išlaidas;</w:t>
      </w:r>
    </w:p>
    <w:p w14:paraId="0FA7EE80" w14:textId="5DEAE608" w:rsidR="008326BA" w:rsidRPr="004A27BB" w:rsidRDefault="0049129C" w:rsidP="0049129C">
      <w:pPr>
        <w:pStyle w:val="Antrat2"/>
        <w:numPr>
          <w:ilvl w:val="0"/>
          <w:numId w:val="0"/>
        </w:numPr>
      </w:pPr>
      <w:r>
        <w:t xml:space="preserve">8.4.36. </w:t>
      </w:r>
      <w:r w:rsidR="008326BA" w:rsidRPr="004A27BB">
        <w:t>esant būtinybei, kartu su UŽSAKOVU suderinti su inžinerinius tinklus eksploatuojančiomis organizacijomis veikiančių inžinerinių tinklų perjungimą;</w:t>
      </w:r>
    </w:p>
    <w:p w14:paraId="38754E9C" w14:textId="67E611A6" w:rsidR="008326BA" w:rsidRPr="004A27BB" w:rsidRDefault="0049129C" w:rsidP="0049129C">
      <w:pPr>
        <w:pStyle w:val="Antrat2"/>
        <w:numPr>
          <w:ilvl w:val="0"/>
          <w:numId w:val="0"/>
        </w:numPr>
      </w:pPr>
      <w:r>
        <w:t xml:space="preserve">8.4.37. </w:t>
      </w:r>
      <w:r w:rsidR="008326BA" w:rsidRPr="004A27BB">
        <w:t>pagal statybviečių įrengimo reikalavimus savo lėšomis įrengti laikinus aptvėrimus, o baigus statybos rangos darbus juos išardyti;</w:t>
      </w:r>
    </w:p>
    <w:p w14:paraId="075593A9" w14:textId="0BF6ABBA" w:rsidR="008326BA" w:rsidRPr="004A27BB" w:rsidRDefault="0049129C" w:rsidP="0049129C">
      <w:pPr>
        <w:pStyle w:val="Antrat2"/>
        <w:numPr>
          <w:ilvl w:val="0"/>
          <w:numId w:val="0"/>
        </w:numPr>
      </w:pPr>
      <w:r>
        <w:t xml:space="preserve">8.4.38. </w:t>
      </w:r>
      <w:r w:rsidR="008326BA" w:rsidRPr="004A27BB">
        <w:t>užtikrinti, kad į statybvietę ir medžiagų saugojimo aikšteles ar vietas nepatektų pašaliniai asmenys;</w:t>
      </w:r>
    </w:p>
    <w:p w14:paraId="790E7DD4" w14:textId="7C56D73B" w:rsidR="008326BA" w:rsidRPr="004A27BB" w:rsidRDefault="00102520" w:rsidP="00102520">
      <w:pPr>
        <w:pStyle w:val="Antrat2"/>
        <w:numPr>
          <w:ilvl w:val="0"/>
          <w:numId w:val="0"/>
        </w:numPr>
      </w:pPr>
      <w:r>
        <w:t>8.4.39. a</w:t>
      </w:r>
      <w:r w:rsidR="008326BA" w:rsidRPr="004A27BB">
        <w:t>tsakyti už subtiekėjų (subrangovų) atliktus Darbus ir jų kokybę ar padarytą žalą;</w:t>
      </w:r>
    </w:p>
    <w:p w14:paraId="30CD193A" w14:textId="645A88B4" w:rsidR="000C070B" w:rsidRPr="004A27BB" w:rsidRDefault="00102520" w:rsidP="00102520">
      <w:pPr>
        <w:pStyle w:val="Antrat2"/>
        <w:numPr>
          <w:ilvl w:val="0"/>
          <w:numId w:val="0"/>
        </w:numPr>
      </w:pPr>
      <w:r>
        <w:t xml:space="preserve">8.4.40. </w:t>
      </w:r>
      <w:r w:rsidR="008326BA" w:rsidRPr="004A27BB">
        <w:t xml:space="preserve">vykdyti visus teisėtus ir neprieštaraujančius </w:t>
      </w:r>
      <w:r w:rsidR="008326BA" w:rsidRPr="00E608C6">
        <w:t>Pirkimo</w:t>
      </w:r>
      <w:r w:rsidR="008326BA" w:rsidRPr="004A27BB">
        <w:t xml:space="preserve"> sutarties nuostatoms raštiškus UŽSAKOVO nurodymus;</w:t>
      </w:r>
    </w:p>
    <w:p w14:paraId="1E3D8EC1" w14:textId="2DBE17B4" w:rsidR="008326BA" w:rsidRPr="004A27BB" w:rsidRDefault="00102520" w:rsidP="00102520">
      <w:pPr>
        <w:pStyle w:val="Antrat2"/>
        <w:numPr>
          <w:ilvl w:val="0"/>
          <w:numId w:val="0"/>
        </w:numPr>
      </w:pPr>
      <w:r>
        <w:t xml:space="preserve">8.4.41. </w:t>
      </w:r>
      <w:r w:rsidR="008326BA" w:rsidRPr="004A27BB">
        <w:t>atitikti teisės aktuose numatytus ir Darbų vykdymui privalomus kvalifikacijos reikalavimus</w:t>
      </w:r>
      <w:r w:rsidR="00170856">
        <w:t xml:space="preserve"> bei </w:t>
      </w:r>
      <w:r w:rsidR="00170856" w:rsidRPr="00170856">
        <w:t xml:space="preserve">užtikrinti, kad Pirkimo sutartį vykdys tik teisę verstis atitinkama veikla turintys asmenys, įskaitant ir pasitelkiamą (-us) subtiekėją (-us) (jeigu pasitelkiamas), neatsižvelgiant į tai, ar </w:t>
      </w:r>
      <w:r w:rsidR="00170856">
        <w:t>RANGOVO</w:t>
      </w:r>
      <w:r w:rsidR="00170856" w:rsidRPr="00170856">
        <w:t xml:space="preserve"> kvalifikacija dėl teisės verstis atitinkama veikla buvo tikrinama arba tikrinama ne visa apimtimi</w:t>
      </w:r>
      <w:r w:rsidR="008326BA" w:rsidRPr="004A27BB">
        <w:t>;</w:t>
      </w:r>
    </w:p>
    <w:p w14:paraId="3A9A3404" w14:textId="1EABD661" w:rsidR="008326BA" w:rsidRPr="004A27BB" w:rsidRDefault="00F66203" w:rsidP="00F66203">
      <w:pPr>
        <w:pStyle w:val="Antrat2"/>
        <w:numPr>
          <w:ilvl w:val="0"/>
          <w:numId w:val="0"/>
        </w:numPr>
      </w:pPr>
      <w:r>
        <w:t xml:space="preserve">8.4.42. </w:t>
      </w:r>
      <w:r w:rsidR="008326BA" w:rsidRPr="004A27BB">
        <w:t xml:space="preserve">užtikrinti iš UŽSAKOVO </w:t>
      </w:r>
      <w:r w:rsidR="00A82297" w:rsidRPr="004A27BB">
        <w:t xml:space="preserve">Pirkimo </w:t>
      </w:r>
      <w:r w:rsidR="008326BA" w:rsidRPr="004A27BB">
        <w:t>sutarties vykdymo metu gautos ir su Pirkimo sutarties vykdymu susijusios informacijos konfidencialumą ir apsaugą;</w:t>
      </w:r>
    </w:p>
    <w:p w14:paraId="48CA563E" w14:textId="6C068D38" w:rsidR="008326BA" w:rsidRPr="004A27BB" w:rsidRDefault="00F66203" w:rsidP="00F66203">
      <w:pPr>
        <w:pStyle w:val="Antrat2"/>
        <w:numPr>
          <w:ilvl w:val="0"/>
          <w:numId w:val="0"/>
        </w:numPr>
      </w:pPr>
      <w:r>
        <w:t xml:space="preserve">8.4.43. </w:t>
      </w:r>
      <w:r w:rsidR="008326BA" w:rsidRPr="004A27BB">
        <w:t>nenaudoti UŽSAKOVO pavadinimo jokioje reklamoje, leidiniuose ar kt. be išankstinio raštiško UŽSAKOVO sutikimo;</w:t>
      </w:r>
    </w:p>
    <w:p w14:paraId="155B6BBB" w14:textId="2A8BFC87" w:rsidR="008326BA" w:rsidRPr="004A27BB" w:rsidRDefault="00F66203" w:rsidP="00F66203">
      <w:pPr>
        <w:pStyle w:val="Antrat2"/>
        <w:numPr>
          <w:ilvl w:val="0"/>
          <w:numId w:val="0"/>
        </w:numPr>
      </w:pPr>
      <w:r>
        <w:t xml:space="preserve">8.4.44. </w:t>
      </w:r>
      <w:r w:rsidR="008326BA"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r>
        <w:t>;</w:t>
      </w:r>
    </w:p>
    <w:p w14:paraId="5195AEA4" w14:textId="035E40C9" w:rsidR="00B76390" w:rsidRPr="00B76390" w:rsidRDefault="00F66203" w:rsidP="00F66203">
      <w:pPr>
        <w:pStyle w:val="Antrat2"/>
        <w:numPr>
          <w:ilvl w:val="0"/>
          <w:numId w:val="0"/>
        </w:numPr>
        <w:rPr>
          <w:lang w:eastAsia="en-US"/>
        </w:rPr>
      </w:pPr>
      <w:r>
        <w:t xml:space="preserve">8.4.45. </w:t>
      </w:r>
      <w:r w:rsidR="0074667C" w:rsidRPr="00E16F51">
        <w:t>UŽSAKOV</w:t>
      </w:r>
      <w:r w:rsidR="0074667C">
        <w:t>UI</w:t>
      </w:r>
      <w:r w:rsidR="0074667C"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r w:rsidR="009B798A">
        <w:rPr>
          <w:lang w:val="en-GB" w:eastAsia="en-US"/>
        </w:rPr>
        <w:t xml:space="preserve">p. </w:t>
      </w:r>
      <w:proofErr w:type="spellStart"/>
      <w:r w:rsidR="00B76390" w:rsidRPr="00B76390">
        <w:rPr>
          <w:lang w:val="en-GB" w:eastAsia="en-US"/>
        </w:rPr>
        <w:t>nuostatos</w:t>
      </w:r>
      <w:proofErr w:type="spellEnd"/>
      <w:r w:rsidR="00B76390" w:rsidRPr="00B76390">
        <w:rPr>
          <w:lang w:val="en-GB" w:eastAsia="en-US"/>
        </w:rPr>
        <w:t xml:space="preserve"> </w:t>
      </w:r>
      <w:proofErr w:type="spellStart"/>
      <w:r w:rsidR="00B76390" w:rsidRPr="00B76390">
        <w:rPr>
          <w:lang w:val="en-GB" w:eastAsia="en-US"/>
        </w:rPr>
        <w:t>taikymo</w:t>
      </w:r>
      <w:proofErr w:type="spellEnd"/>
      <w:r w:rsidR="00B76390" w:rsidRPr="00B76390">
        <w:rPr>
          <w:lang w:val="en-GB" w:eastAsia="en-US"/>
        </w:rPr>
        <w:t xml:space="preserve">, </w:t>
      </w:r>
      <w:proofErr w:type="spellStart"/>
      <w:r w:rsidR="00B76390" w:rsidRPr="00B76390">
        <w:rPr>
          <w:lang w:val="en-GB" w:eastAsia="en-US"/>
        </w:rPr>
        <w:t>vykdant</w:t>
      </w:r>
      <w:proofErr w:type="spellEnd"/>
      <w:r w:rsidR="00B76390" w:rsidRPr="00B76390">
        <w:rPr>
          <w:lang w:val="en-GB" w:eastAsia="en-US"/>
        </w:rPr>
        <w:t xml:space="preserve"> </w:t>
      </w:r>
      <w:proofErr w:type="spellStart"/>
      <w:r w:rsidR="00B76390" w:rsidRPr="00B76390">
        <w:rPr>
          <w:lang w:val="en-GB" w:eastAsia="en-US"/>
        </w:rPr>
        <w:t>Darbus</w:t>
      </w:r>
      <w:proofErr w:type="spellEnd"/>
      <w:r w:rsidR="00B76390" w:rsidRPr="00B76390">
        <w:rPr>
          <w:lang w:val="en-GB" w:eastAsia="en-US"/>
        </w:rPr>
        <w:t xml:space="preserve"> </w:t>
      </w:r>
      <w:proofErr w:type="spellStart"/>
      <w:r w:rsidR="00B76390" w:rsidRPr="00B76390">
        <w:rPr>
          <w:lang w:val="en-GB" w:eastAsia="en-US"/>
        </w:rPr>
        <w:t>nenaudoti</w:t>
      </w:r>
      <w:proofErr w:type="spellEnd"/>
      <w:r w:rsidR="00B76390" w:rsidRPr="00B76390">
        <w:rPr>
          <w:lang w:val="en-GB" w:eastAsia="en-US"/>
        </w:rPr>
        <w:t xml:space="preserve"> </w:t>
      </w:r>
      <w:proofErr w:type="spellStart"/>
      <w:r w:rsidR="00B76390" w:rsidRPr="00B76390">
        <w:rPr>
          <w:lang w:val="en-GB" w:eastAsia="en-US"/>
        </w:rPr>
        <w:t>medžiagų</w:t>
      </w:r>
      <w:proofErr w:type="spellEnd"/>
      <w:r w:rsidR="00B76390" w:rsidRPr="00B76390">
        <w:rPr>
          <w:lang w:val="en-GB" w:eastAsia="en-US"/>
        </w:rPr>
        <w:t xml:space="preserve">, </w:t>
      </w:r>
      <w:proofErr w:type="spellStart"/>
      <w:r w:rsidR="00B76390" w:rsidRPr="00B76390">
        <w:rPr>
          <w:lang w:val="en-GB" w:eastAsia="en-US"/>
        </w:rPr>
        <w:t>įrenginių</w:t>
      </w:r>
      <w:proofErr w:type="spellEnd"/>
      <w:r w:rsidR="00B76390" w:rsidRPr="00B76390">
        <w:rPr>
          <w:lang w:val="en-GB" w:eastAsia="en-US"/>
        </w:rPr>
        <w:t xml:space="preserve">, </w:t>
      </w:r>
      <w:proofErr w:type="spellStart"/>
      <w:r w:rsidR="00B76390" w:rsidRPr="00B76390">
        <w:rPr>
          <w:lang w:val="en-GB" w:eastAsia="en-US"/>
        </w:rPr>
        <w:t>kurių</w:t>
      </w:r>
      <w:proofErr w:type="spellEnd"/>
      <w:r w:rsidR="00B76390" w:rsidRPr="00B76390">
        <w:rPr>
          <w:lang w:val="en-GB" w:eastAsia="en-US"/>
        </w:rPr>
        <w:t xml:space="preserve"> </w:t>
      </w:r>
      <w:proofErr w:type="spellStart"/>
      <w:r w:rsidR="00B76390" w:rsidRPr="00B76390">
        <w:rPr>
          <w:lang w:val="en-GB" w:eastAsia="en-US"/>
        </w:rPr>
        <w:t>kilmės</w:t>
      </w:r>
      <w:proofErr w:type="spellEnd"/>
      <w:r w:rsidR="00B76390" w:rsidRPr="00B76390">
        <w:rPr>
          <w:lang w:val="en-GB" w:eastAsia="en-US"/>
        </w:rPr>
        <w:t xml:space="preserve"> </w:t>
      </w:r>
      <w:proofErr w:type="spellStart"/>
      <w:r w:rsidR="00B76390" w:rsidRPr="00B76390">
        <w:rPr>
          <w:lang w:val="en-GB" w:eastAsia="en-US"/>
        </w:rPr>
        <w:t>šalis</w:t>
      </w:r>
      <w:proofErr w:type="spellEnd"/>
      <w:r w:rsidR="00B76390" w:rsidRPr="00B76390">
        <w:rPr>
          <w:lang w:val="en-GB" w:eastAsia="en-US"/>
        </w:rPr>
        <w:t xml:space="preserve"> </w:t>
      </w:r>
      <w:proofErr w:type="spellStart"/>
      <w:r w:rsidR="00B76390" w:rsidRPr="00B76390">
        <w:rPr>
          <w:lang w:val="en-GB" w:eastAsia="en-US"/>
        </w:rPr>
        <w:t>yra</w:t>
      </w:r>
      <w:proofErr w:type="spellEnd"/>
      <w:r w:rsidR="00B76390" w:rsidRPr="00B76390">
        <w:rPr>
          <w:lang w:val="en-GB" w:eastAsia="en-US"/>
        </w:rPr>
        <w:t xml:space="preserve"> </w:t>
      </w:r>
      <w:proofErr w:type="spellStart"/>
      <w:r w:rsidR="00B76390" w:rsidRPr="00B76390">
        <w:rPr>
          <w:lang w:val="en-GB" w:eastAsia="en-US"/>
        </w:rPr>
        <w:t>iš</w:t>
      </w:r>
      <w:proofErr w:type="spellEnd"/>
      <w:r w:rsidR="00B76390" w:rsidRPr="00B76390">
        <w:rPr>
          <w:lang w:val="en-GB" w:eastAsia="en-US"/>
        </w:rPr>
        <w:t xml:space="preserve"> </w:t>
      </w:r>
      <w:proofErr w:type="spellStart"/>
      <w:r w:rsidR="00B76390" w:rsidRPr="00B76390">
        <w:rPr>
          <w:lang w:val="en-GB" w:eastAsia="en-US"/>
        </w:rPr>
        <w:t>valstybių</w:t>
      </w:r>
      <w:proofErr w:type="spellEnd"/>
      <w:r w:rsidR="00B76390" w:rsidRPr="00B76390">
        <w:rPr>
          <w:lang w:val="en-GB" w:eastAsia="en-US"/>
        </w:rPr>
        <w:t xml:space="preserve"> </w:t>
      </w:r>
      <w:proofErr w:type="spellStart"/>
      <w:r w:rsidR="00B76390" w:rsidRPr="00B76390">
        <w:rPr>
          <w:lang w:val="en-GB" w:eastAsia="en-US"/>
        </w:rPr>
        <w:t>ar</w:t>
      </w:r>
      <w:proofErr w:type="spellEnd"/>
      <w:r w:rsidR="00B76390" w:rsidRPr="00B76390">
        <w:rPr>
          <w:lang w:val="en-GB" w:eastAsia="en-US"/>
        </w:rPr>
        <w:t xml:space="preserve"> </w:t>
      </w:r>
      <w:proofErr w:type="spellStart"/>
      <w:r w:rsidR="00B76390" w:rsidRPr="00B76390">
        <w:rPr>
          <w:lang w:val="en-GB" w:eastAsia="en-US"/>
        </w:rPr>
        <w:t>teritorijų</w:t>
      </w:r>
      <w:proofErr w:type="spellEnd"/>
      <w:r w:rsidR="00B76390" w:rsidRPr="00B76390">
        <w:rPr>
          <w:lang w:val="en-GB" w:eastAsia="en-US"/>
        </w:rPr>
        <w:t xml:space="preserve">, </w:t>
      </w:r>
      <w:proofErr w:type="spellStart"/>
      <w:r w:rsidR="00B76390" w:rsidRPr="00B76390">
        <w:rPr>
          <w:lang w:val="en-GB" w:eastAsia="en-US"/>
        </w:rPr>
        <w:t>nurodytų</w:t>
      </w:r>
      <w:proofErr w:type="spellEnd"/>
      <w:r w:rsidR="00B76390" w:rsidRPr="00B76390">
        <w:rPr>
          <w:lang w:val="en-GB" w:eastAsia="en-US"/>
        </w:rPr>
        <w:t xml:space="preserve"> Viešųjų pirkimų </w:t>
      </w:r>
      <w:proofErr w:type="spellStart"/>
      <w:r w:rsidR="00B76390" w:rsidRPr="00B76390">
        <w:rPr>
          <w:lang w:val="en-GB" w:eastAsia="en-US"/>
        </w:rPr>
        <w:t>įstatymo</w:t>
      </w:r>
      <w:proofErr w:type="spellEnd"/>
      <w:r w:rsidR="00B76390" w:rsidRPr="00B76390">
        <w:rPr>
          <w:lang w:val="en-GB" w:eastAsia="en-US"/>
        </w:rPr>
        <w:t xml:space="preserve"> 45 </w:t>
      </w:r>
      <w:proofErr w:type="spellStart"/>
      <w:r w:rsidR="00B76390" w:rsidRPr="00B76390">
        <w:rPr>
          <w:lang w:val="en-GB" w:eastAsia="en-US"/>
        </w:rPr>
        <w:t>straipsnį</w:t>
      </w:r>
      <w:proofErr w:type="spellEnd"/>
      <w:r w:rsidR="00B76390" w:rsidRPr="00B76390">
        <w:rPr>
          <w:lang w:val="en-GB" w:eastAsia="en-US"/>
        </w:rPr>
        <w:t xml:space="preserve"> 2</w:t>
      </w:r>
      <w:r w:rsidR="00B76390" w:rsidRPr="00B76390">
        <w:rPr>
          <w:vertAlign w:val="superscript"/>
          <w:lang w:val="en-GB" w:eastAsia="en-US"/>
        </w:rPr>
        <w:t>1</w:t>
      </w:r>
      <w:r w:rsidR="00B76390" w:rsidRPr="00B76390">
        <w:rPr>
          <w:lang w:val="en-GB" w:eastAsia="en-US"/>
        </w:rPr>
        <w:t> </w:t>
      </w:r>
      <w:proofErr w:type="spellStart"/>
      <w:r w:rsidR="00B76390" w:rsidRPr="00B76390">
        <w:rPr>
          <w:lang w:val="en-GB" w:eastAsia="en-US"/>
        </w:rPr>
        <w:t>dalies</w:t>
      </w:r>
      <w:proofErr w:type="spellEnd"/>
      <w:r w:rsidR="00B76390" w:rsidRPr="00B76390">
        <w:rPr>
          <w:lang w:val="en-GB" w:eastAsia="en-US"/>
        </w:rPr>
        <w:t xml:space="preserve"> 3 </w:t>
      </w:r>
      <w:proofErr w:type="spellStart"/>
      <w:r w:rsidR="00B76390" w:rsidRPr="00B76390">
        <w:rPr>
          <w:lang w:val="en-GB" w:eastAsia="en-US"/>
        </w:rPr>
        <w:t>punkte</w:t>
      </w:r>
      <w:proofErr w:type="spellEnd"/>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737A9C99" w14:textId="4F34F66E" w:rsidR="00D85CDF" w:rsidRDefault="00F32DE0" w:rsidP="00F32DE0">
      <w:pPr>
        <w:pStyle w:val="Antrat2"/>
        <w:numPr>
          <w:ilvl w:val="0"/>
          <w:numId w:val="0"/>
        </w:numPr>
      </w:pPr>
      <w:r>
        <w:t xml:space="preserve">9.1. </w:t>
      </w:r>
      <w:r w:rsidR="00B00802" w:rsidRPr="00B00802">
        <w:t xml:space="preserve">Pirkimo sutarties </w:t>
      </w:r>
      <w:r w:rsidR="009A64ED">
        <w:t>Š</w:t>
      </w:r>
      <w:r w:rsidR="00B00802" w:rsidRPr="00B00802">
        <w:t>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0FD8D83E" w14:textId="142D1D18" w:rsidR="00BC25BB" w:rsidRPr="00B904B0" w:rsidRDefault="00F32DE0" w:rsidP="00F32DE0">
      <w:pPr>
        <w:pStyle w:val="Antrat2"/>
        <w:numPr>
          <w:ilvl w:val="0"/>
          <w:numId w:val="0"/>
        </w:numPr>
      </w:pPr>
      <w:r>
        <w:t xml:space="preserve">9.2. </w:t>
      </w:r>
      <w:r w:rsidR="00BC25BB" w:rsidRPr="00B904B0">
        <w:t>UŽSAKOVAS, vėluojantis apmokėti už atliktus Darbus</w:t>
      </w:r>
      <w:r w:rsidR="009822C3">
        <w:t xml:space="preserve"> </w:t>
      </w:r>
      <w:r w:rsidR="00BC25BB" w:rsidRPr="00B904B0">
        <w:t>moka 0,05 procento delspinigių už kiekvieną pavėluotą dieną nuo vėluojamos sumokėti sumos</w:t>
      </w:r>
      <w:r w:rsidR="0025523D">
        <w:t xml:space="preserve"> </w:t>
      </w:r>
      <w:r w:rsidR="006F6673">
        <w:t>be</w:t>
      </w:r>
      <w:r w:rsidR="0025523D">
        <w:t xml:space="preserve"> PVM</w:t>
      </w:r>
      <w:r w:rsidR="00BC25BB" w:rsidRPr="00B904B0">
        <w:t xml:space="preserve">. </w:t>
      </w:r>
    </w:p>
    <w:p w14:paraId="266F5328" w14:textId="7D216C4F" w:rsidR="003F52DF" w:rsidRPr="00E608C6" w:rsidRDefault="008C200F" w:rsidP="008C200F">
      <w:pPr>
        <w:pStyle w:val="Antrat2"/>
        <w:numPr>
          <w:ilvl w:val="0"/>
          <w:numId w:val="0"/>
        </w:numPr>
      </w:pPr>
      <w:r>
        <w:t xml:space="preserve">9.3. </w:t>
      </w:r>
      <w:r w:rsidR="00D93FC4" w:rsidRPr="00491E54">
        <w:t xml:space="preserve">UŽSAKOVAS, vėluojantis priimti </w:t>
      </w:r>
      <w:r w:rsidR="0068453E" w:rsidRPr="0068453E">
        <w:t xml:space="preserve">Įrangos įrengimo </w:t>
      </w:r>
      <w:r w:rsidR="00D93FC4" w:rsidRPr="00491E54">
        <w:t xml:space="preserve">darbus (pasirašyti </w:t>
      </w:r>
      <w:r w:rsidR="00B30FA3">
        <w:t>atliktų darbų a</w:t>
      </w:r>
      <w:r w:rsidR="00D93FC4" w:rsidRPr="00491E54">
        <w:t xml:space="preserve">ktus ir grąžinti juos </w:t>
      </w:r>
      <w:r w:rsidR="00A82B34">
        <w:rPr>
          <w:rStyle w:val="Antrat1Diagrama"/>
          <w:rFonts w:eastAsiaTheme="minorHAnsi"/>
          <w:b w:val="0"/>
          <w:szCs w:val="28"/>
        </w:rPr>
        <w:t>RANGOVUI</w:t>
      </w:r>
      <w:r w:rsidR="00D93FC4"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00D93FC4" w:rsidRPr="00E608C6">
        <w:t>darb</w:t>
      </w:r>
      <w:r w:rsidR="00D93FC4" w:rsidRPr="00E608C6">
        <w:rPr>
          <w:rFonts w:hint="eastAsia"/>
        </w:rPr>
        <w:t>ų</w:t>
      </w:r>
      <w:r w:rsidR="00D93FC4" w:rsidRPr="00E608C6">
        <w:t xml:space="preserve"> kainos</w:t>
      </w:r>
      <w:r w:rsidR="0025523D" w:rsidRPr="00E608C6">
        <w:t xml:space="preserve"> </w:t>
      </w:r>
      <w:r w:rsidR="006F6673">
        <w:t>be</w:t>
      </w:r>
      <w:r w:rsidR="0025523D" w:rsidRPr="00E608C6">
        <w:t xml:space="preserve"> PVM</w:t>
      </w:r>
      <w:r w:rsidR="00D93FC4" w:rsidRPr="00E608C6">
        <w:t xml:space="preserve">. </w:t>
      </w:r>
    </w:p>
    <w:p w14:paraId="17D5F003" w14:textId="1D020588" w:rsidR="003F52DF" w:rsidRPr="00205D9D" w:rsidRDefault="008C200F" w:rsidP="008C200F">
      <w:pPr>
        <w:pStyle w:val="Antrat2"/>
        <w:numPr>
          <w:ilvl w:val="0"/>
          <w:numId w:val="0"/>
        </w:numPr>
      </w:pPr>
      <w:r>
        <w:t xml:space="preserve">9.4. </w:t>
      </w:r>
      <w:r w:rsidR="003F52DF" w:rsidRPr="00205D9D">
        <w:t>UŽSAKOVAS</w:t>
      </w:r>
      <w:r>
        <w:t>,</w:t>
      </w:r>
      <w:r w:rsidR="003F52DF" w:rsidRPr="00205D9D">
        <w:t xml:space="preserve"> nevykdantis ar netinkamai vykdantis </w:t>
      </w:r>
      <w:r w:rsidR="00ED295A">
        <w:t>Pirkimo</w:t>
      </w:r>
      <w:r w:rsidR="00B65B43">
        <w:t xml:space="preserve"> </w:t>
      </w:r>
      <w:r w:rsidR="003F52DF"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patirtus nuostolius</w:t>
      </w:r>
      <w:r w:rsidR="005C3D03">
        <w:t>.</w:t>
      </w:r>
    </w:p>
    <w:p w14:paraId="05656BB3" w14:textId="515BE901" w:rsidR="003F52DF" w:rsidRPr="00205D9D" w:rsidRDefault="008C200F" w:rsidP="008C200F">
      <w:pPr>
        <w:pStyle w:val="Antrat2"/>
        <w:numPr>
          <w:ilvl w:val="0"/>
          <w:numId w:val="0"/>
        </w:numPr>
      </w:pPr>
      <w:r>
        <w:t xml:space="preserve">9.5. </w:t>
      </w:r>
      <w:r w:rsidR="00ED295A">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rsidR="00ED295A">
        <w:t>Pirkimo</w:t>
      </w:r>
      <w:r w:rsidR="003F52DF" w:rsidRPr="00205D9D">
        <w:t xml:space="preserve"> sutarties pažeidimo,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4438B0D6" w:rsidR="003F52DF" w:rsidRPr="00205D9D" w:rsidRDefault="008C200F" w:rsidP="008C200F">
      <w:pPr>
        <w:pStyle w:val="Antrat2"/>
        <w:numPr>
          <w:ilvl w:val="0"/>
          <w:numId w:val="0"/>
        </w:numPr>
      </w:pPr>
      <w:r>
        <w:t xml:space="preserve">9.6. </w:t>
      </w:r>
      <w:r w:rsidR="003F52DF"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05D9D">
        <w:t xml:space="preserve">nutraukia visus ar dalį </w:t>
      </w:r>
      <w:r w:rsidR="00ED295A">
        <w:t>Pirkimo</w:t>
      </w:r>
      <w:r w:rsidR="003F52DF" w:rsidRPr="00205D9D">
        <w:t xml:space="preserve"> sutartyje numatytų Darbų be pateisinamos priežasties, </w:t>
      </w:r>
      <w:r w:rsidR="00ED295A">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480E36E3" w14:textId="5C4F1EE9" w:rsidR="003F52DF" w:rsidRPr="00205D9D" w:rsidRDefault="008C200F" w:rsidP="008C200F">
      <w:pPr>
        <w:pStyle w:val="Antrat2"/>
        <w:numPr>
          <w:ilvl w:val="0"/>
          <w:numId w:val="0"/>
        </w:numPr>
      </w:pPr>
      <w:r>
        <w:rPr>
          <w:rStyle w:val="Antrat1Diagrama"/>
          <w:rFonts w:eastAsiaTheme="minorHAnsi"/>
          <w:b w:val="0"/>
          <w:szCs w:val="28"/>
        </w:rPr>
        <w:t xml:space="preserve">9.7.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61F53B17" w:rsidR="003F52DF" w:rsidRPr="00205D9D" w:rsidRDefault="008C200F" w:rsidP="008C200F">
      <w:pPr>
        <w:pStyle w:val="Antrat2"/>
        <w:numPr>
          <w:ilvl w:val="0"/>
          <w:numId w:val="0"/>
        </w:numPr>
      </w:pPr>
      <w:r>
        <w:t xml:space="preserve">9.8. </w:t>
      </w:r>
      <w:r w:rsidR="003F52DF" w:rsidRPr="00205D9D">
        <w:t xml:space="preserve">Jeigu </w:t>
      </w:r>
      <w:r w:rsidR="00A82B34">
        <w:rPr>
          <w:rStyle w:val="Antrat1Diagrama"/>
          <w:rFonts w:eastAsiaTheme="minorHAnsi"/>
          <w:b w:val="0"/>
          <w:szCs w:val="28"/>
        </w:rPr>
        <w:t>RANGOVAS</w:t>
      </w:r>
      <w:r w:rsidR="003F52DF" w:rsidRPr="00205D9D">
        <w:t>, suderintu su UŽSAKOVU laiku nepašalina defektų, UŽSAKOVO nustatytų per garantinį laiką, jis atlygina UŽSAKOVO išlaidas, susijusias su defektų šalinimu.</w:t>
      </w:r>
    </w:p>
    <w:p w14:paraId="4DB19022" w14:textId="576397E4" w:rsidR="003F52DF" w:rsidRPr="00004F7A" w:rsidRDefault="008C200F" w:rsidP="008C200F">
      <w:pPr>
        <w:pStyle w:val="Antrat2"/>
        <w:numPr>
          <w:ilvl w:val="0"/>
          <w:numId w:val="0"/>
        </w:numPr>
        <w:rPr>
          <w:szCs w:val="16"/>
        </w:rPr>
      </w:pPr>
      <w:r>
        <w:t xml:space="preserve">9.9. </w:t>
      </w:r>
      <w:r w:rsidR="003F52DF" w:rsidRPr="00004F7A">
        <w:t xml:space="preserve">Jei UŽSAKOVAS pasinaudoja </w:t>
      </w:r>
      <w:r w:rsidR="00AC1DC5" w:rsidRPr="00004F7A">
        <w:t>Pirkimo</w:t>
      </w:r>
      <w:r w:rsidR="003F52DF"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003F52DF" w:rsidRPr="00004F7A">
        <w:t xml:space="preserve"> </w:t>
      </w:r>
      <w:r w:rsidR="00A82B34">
        <w:rPr>
          <w:rStyle w:val="Antrat1Diagrama"/>
          <w:rFonts w:eastAsiaTheme="minorHAnsi"/>
          <w:b w:val="0"/>
          <w:szCs w:val="28"/>
        </w:rPr>
        <w:t>RANGOVAS</w:t>
      </w:r>
      <w:r w:rsidR="003F52DF" w:rsidRPr="00004F7A">
        <w:t xml:space="preserve"> privalo per 5 (penkias) darbo dienas pateikti naują </w:t>
      </w:r>
      <w:r w:rsidR="00AC1DC5" w:rsidRPr="00004F7A">
        <w:t>Pirkimo</w:t>
      </w:r>
      <w:r w:rsidR="003F52DF"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7F91C0F6" w:rsidR="00E36772" w:rsidRPr="009C7461" w:rsidRDefault="006C4F25" w:rsidP="006C4F25">
      <w:pPr>
        <w:pStyle w:val="Antrat2"/>
        <w:numPr>
          <w:ilvl w:val="0"/>
          <w:numId w:val="0"/>
        </w:numPr>
      </w:pPr>
      <w:r>
        <w:t xml:space="preserve">9.10. </w:t>
      </w:r>
      <w:r w:rsidR="00E858FB" w:rsidRPr="009C7461">
        <w:t xml:space="preserve">Jeigu </w:t>
      </w:r>
      <w:r w:rsidR="0068453E" w:rsidRPr="0068453E">
        <w:t xml:space="preserve">Įrangos įrengimo </w:t>
      </w:r>
      <w:r w:rsidR="0068453E">
        <w:t xml:space="preserve">darbai </w:t>
      </w:r>
      <w:r w:rsidR="00E858FB" w:rsidRPr="009C7461">
        <w:t xml:space="preserve">buvo sustabdyti Šalių raštišku susitarimu, ir </w:t>
      </w:r>
      <w:r w:rsidR="0068453E" w:rsidRPr="0068453E">
        <w:t xml:space="preserve">Įrangos įrengimo </w:t>
      </w:r>
      <w:r w:rsidR="0068453E">
        <w:t>d</w:t>
      </w:r>
      <w:r w:rsidR="00E858FB"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858FB" w:rsidRPr="009C7461">
        <w:t xml:space="preserve">per 5 (penkias) darbo dienas nuo šio Šalių susitarimo pasirašymo dienos privalo pateikti Pirkimo sutarties įvykdymą užtikrinantį dokumentą. </w:t>
      </w:r>
    </w:p>
    <w:p w14:paraId="1E6C9475" w14:textId="22C6DF4B" w:rsidR="00DD6CD5" w:rsidRPr="00E16F51" w:rsidRDefault="006C4F25" w:rsidP="006C4F25">
      <w:pPr>
        <w:pStyle w:val="Antrat2"/>
        <w:numPr>
          <w:ilvl w:val="0"/>
          <w:numId w:val="0"/>
        </w:numPr>
      </w:pPr>
      <w:r>
        <w:rPr>
          <w:rStyle w:val="Antrat1Diagrama"/>
          <w:rFonts w:eastAsiaTheme="minorHAnsi"/>
          <w:b w:val="0"/>
          <w:szCs w:val="28"/>
        </w:rPr>
        <w:t xml:space="preserve">9.11.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D6CD5" w:rsidRPr="00E16F51">
        <w:t xml:space="preserve">vėluojant atlikti </w:t>
      </w:r>
      <w:r w:rsidR="004B56E9">
        <w:t>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2614C17C" w:rsidR="00071387" w:rsidRPr="009815FE" w:rsidRDefault="006C4F25" w:rsidP="006C4F25">
      <w:pPr>
        <w:pStyle w:val="Antrat2"/>
        <w:numPr>
          <w:ilvl w:val="0"/>
          <w:numId w:val="0"/>
        </w:numPr>
      </w:pPr>
      <w:r>
        <w:rPr>
          <w:rStyle w:val="Antrat1Diagrama"/>
          <w:rFonts w:eastAsiaTheme="minorHAnsi"/>
          <w:b w:val="0"/>
          <w:szCs w:val="28"/>
        </w:rPr>
        <w:t xml:space="preserve">9.12.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w:t>
      </w:r>
      <w:r w:rsidR="00071387" w:rsidRPr="009815FE">
        <w:t xml:space="preserve">kiekvieną pradelstą dieną nuo </w:t>
      </w:r>
      <w:r w:rsidR="00962AA6" w:rsidRPr="009815FE">
        <w:t>Proje</w:t>
      </w:r>
      <w:r w:rsidR="000C408C" w:rsidRPr="009815FE">
        <w:t xml:space="preserve">ktavimo </w:t>
      </w:r>
      <w:r w:rsidR="00071387" w:rsidRPr="009815FE">
        <w:t xml:space="preserve">paslaugų kainos </w:t>
      </w:r>
      <w:r w:rsidR="00415704" w:rsidRPr="009815FE">
        <w:t>be</w:t>
      </w:r>
      <w:r w:rsidR="00071387" w:rsidRPr="009815FE">
        <w:t xml:space="preserve"> PVM.</w:t>
      </w:r>
    </w:p>
    <w:p w14:paraId="48DCBEA8" w14:textId="42711571" w:rsidR="00E53629" w:rsidRPr="00E53629" w:rsidRDefault="006C4F25" w:rsidP="006C4F25">
      <w:pPr>
        <w:pStyle w:val="Antrat2"/>
        <w:numPr>
          <w:ilvl w:val="0"/>
          <w:numId w:val="0"/>
        </w:numPr>
      </w:pPr>
      <w:r>
        <w:t xml:space="preserve">9.13. </w:t>
      </w:r>
      <w:r w:rsidR="00E53629" w:rsidRPr="00E53629">
        <w:t>Jei UŽSAKOVAS nustato, kad RANGOVAS nesilaiko Pirkimo sutarties 1</w:t>
      </w:r>
      <w:r w:rsidR="00C031B8">
        <w:t>8</w:t>
      </w:r>
      <w:r w:rsidR="00E53629" w:rsidRPr="00E53629">
        <w:t xml:space="preserve">.8. punkte numatytų įsipareigojimų, RANGOVAS moka </w:t>
      </w:r>
      <w:r w:rsidR="00E53629">
        <w:t>UŽSAKOVUI</w:t>
      </w:r>
      <w:r w:rsidR="00E53629" w:rsidRPr="00E53629">
        <w:t xml:space="preserve"> 5 proc. dydžio baudą nuo Pradinės Sutarties vertės</w:t>
      </w:r>
      <w:r w:rsidR="00E53629">
        <w:t xml:space="preserve"> be PVM</w:t>
      </w:r>
      <w:r w:rsidR="00E53629" w:rsidRPr="00E53629">
        <w:t>.</w:t>
      </w:r>
    </w:p>
    <w:p w14:paraId="41BB829E" w14:textId="2F099620" w:rsidR="00FF08A9" w:rsidRDefault="00412D78" w:rsidP="00412D78">
      <w:pPr>
        <w:pStyle w:val="Antrat2"/>
        <w:numPr>
          <w:ilvl w:val="0"/>
          <w:numId w:val="0"/>
        </w:numPr>
      </w:pPr>
      <w:r>
        <w:t xml:space="preserve">9.14. </w:t>
      </w:r>
      <w:r w:rsidR="00AC1DC5">
        <w:t>Pirkimo</w:t>
      </w:r>
      <w:r w:rsidR="00AA522A" w:rsidRPr="00902850">
        <w:t xml:space="preserve"> sutarties nutraukimas nepanaikina teisės reikalauti atlyginti nuostolius, atsirandančius dėl įsipareigojimų nevykdymo pagal </w:t>
      </w:r>
      <w:r w:rsidR="00AC1DC5">
        <w:t>Pirkimo</w:t>
      </w:r>
      <w:r w:rsidR="00AA522A" w:rsidRPr="00902850">
        <w:t xml:space="preserve"> sutartį</w:t>
      </w:r>
      <w:r w:rsidR="00FF08A9">
        <w:t>.</w:t>
      </w:r>
    </w:p>
    <w:p w14:paraId="5A5F2CB6" w14:textId="099AB277" w:rsidR="00412D78" w:rsidRDefault="00412D78" w:rsidP="00412D78">
      <w:r>
        <w:lastRenderedPageBreak/>
        <w:t xml:space="preserve">9.15. </w:t>
      </w:r>
      <w:r w:rsidR="009A64ED" w:rsidRPr="009A64ED">
        <w:t>Netesybų sumokėjimas neatleidžia Pirkimo sutarties Šalių nuo pareigos vykdyti Pirkimo sutartyje prisiimtus įsipareigojimus.</w:t>
      </w:r>
    </w:p>
    <w:p w14:paraId="6A30CB7E" w14:textId="47A7D275" w:rsidR="006540A5" w:rsidRDefault="006540A5" w:rsidP="006540A5">
      <w:pPr>
        <w:pStyle w:val="Antrat2"/>
        <w:numPr>
          <w:ilvl w:val="0"/>
          <w:numId w:val="0"/>
        </w:numPr>
      </w:pPr>
      <w:r>
        <w:t xml:space="preserve">9.16. </w:t>
      </w:r>
      <w:r w:rsidRPr="00D04EE5">
        <w:t xml:space="preserve">Jei </w:t>
      </w:r>
      <w:r>
        <w:t>RANGOVAS</w:t>
      </w:r>
      <w:r w:rsidRPr="00D04EE5">
        <w:t xml:space="preserve">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t>UŽSAKOVUI</w:t>
      </w:r>
      <w:r w:rsidRPr="00D04EE5">
        <w:t xml:space="preserve">, ir (ar) </w:t>
      </w:r>
      <w:r>
        <w:t>UŽSAKOVAS</w:t>
      </w:r>
      <w:r w:rsidRPr="00D04EE5">
        <w:t xml:space="preserve"> patiria nuostolių, </w:t>
      </w:r>
      <w:r>
        <w:t>RANGOVAS</w:t>
      </w:r>
      <w:r w:rsidRPr="00D04EE5">
        <w:t xml:space="preserve"> įsipareigoja atlyginti </w:t>
      </w:r>
      <w:r>
        <w:t>UŽSAKOVUI</w:t>
      </w:r>
      <w:r w:rsidRPr="00D04EE5">
        <w:t xml:space="preserve"> visus jo dėl to patirtus tiesioginius ir netiesioginius nuostolius ar žalą bei papildomas išlaidas.</w:t>
      </w:r>
    </w:p>
    <w:p w14:paraId="1BA794DC" w14:textId="76D79C1F" w:rsidR="00F74297" w:rsidRDefault="00F74297" w:rsidP="00F74297">
      <w:pPr>
        <w:pStyle w:val="Antrat2"/>
        <w:numPr>
          <w:ilvl w:val="0"/>
          <w:numId w:val="0"/>
        </w:numPr>
      </w:pPr>
      <w:r>
        <w:t>9.17. RANGOVAS</w:t>
      </w:r>
      <w:r w:rsidRPr="00D04EE5">
        <w:t xml:space="preserve"> visais atvejais atsako už </w:t>
      </w:r>
      <w:r>
        <w:t>Darbų atlikimo</w:t>
      </w:r>
      <w:r w:rsidRPr="00D04EE5">
        <w:t xml:space="preserve"> metu jo pasitelktų asmenų padarytus nuostolius ar žalą, nepriklausomai nuo to, ar tokie nuostoliai ar žala būtų padaryta </w:t>
      </w:r>
      <w:r>
        <w:t>UŽSAKOVUI</w:t>
      </w:r>
      <w:r w:rsidRPr="00D04EE5">
        <w:t>, jo darbuotojams ar bet kokiems tretiesiems asmenims ir jų turtui.</w:t>
      </w:r>
    </w:p>
    <w:p w14:paraId="36A7547D" w14:textId="56E704B3" w:rsidR="00CE0FFA" w:rsidRDefault="00CE0FFA" w:rsidP="00CE0FFA">
      <w:pPr>
        <w:pStyle w:val="Antrat2"/>
        <w:numPr>
          <w:ilvl w:val="0"/>
          <w:numId w:val="0"/>
        </w:numPr>
      </w:pPr>
      <w:r>
        <w:t xml:space="preserve">9.18. RANGOVUI </w:t>
      </w:r>
      <w:r w:rsidRPr="00D04EE5">
        <w:t xml:space="preserve">netinkamai vykdant savo sutartinius įsipareigojimus </w:t>
      </w:r>
      <w:r>
        <w:t>UŽSAKOVAS</w:t>
      </w:r>
      <w:r w:rsidRPr="00D04EE5">
        <w:t xml:space="preserve"> turi teisę, neapribodamas kitų, Pirkimo sutartyje ir teisės aktuose numatytų savo teisių gynimo priemonių taikymo galimybių, už įsipareigojimų nevykdymą taikyti vienašalį išskaitymą iš visų pagal Pirkimo sutartį </w:t>
      </w:r>
      <w:r>
        <w:t xml:space="preserve">RANGOVUI </w:t>
      </w:r>
      <w:r w:rsidRPr="00D04EE5">
        <w:t xml:space="preserve">mokėtinų sumų (pranešant prieš tai </w:t>
      </w:r>
      <w:r>
        <w:t>RANGOVUI</w:t>
      </w:r>
      <w:r w:rsidRPr="00D04EE5">
        <w:t xml:space="preserve"> raštu), o, jei jų nepakaktų, ir iš </w:t>
      </w:r>
      <w:r>
        <w:t>RANGOVO</w:t>
      </w:r>
      <w:r w:rsidRPr="00D04EE5">
        <w:t xml:space="preserve"> pateiktų prievolių įvykdymo užtikrinimų (pranešant prieš tai </w:t>
      </w:r>
      <w:r>
        <w:t>RANGOVUI</w:t>
      </w:r>
      <w:r w:rsidRPr="00D04EE5">
        <w:t xml:space="preserve"> raštu), Pirkimo sutartyje nurodytoms netesyboms bei visiems savo patirtiems nuostoliams padengti. Ši nuostata galioja nepaisant Pirkimo sutarties nutraukimo bei kitų sankcijų taikymo.</w:t>
      </w:r>
    </w:p>
    <w:p w14:paraId="77F558E7" w14:textId="1E83DD90" w:rsidR="004F31F4" w:rsidRPr="00D04EE5" w:rsidRDefault="004F31F4" w:rsidP="004F31F4">
      <w:pPr>
        <w:pStyle w:val="Antrat2"/>
        <w:numPr>
          <w:ilvl w:val="0"/>
          <w:numId w:val="0"/>
        </w:numPr>
      </w:pPr>
      <w:r>
        <w:t xml:space="preserve">9.19. </w:t>
      </w:r>
      <w:r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075057B0" w:rsidR="005B4E02" w:rsidRDefault="005B4E02" w:rsidP="006F6673">
      <w:r>
        <w:t xml:space="preserve">10.1.5. </w:t>
      </w:r>
      <w:r w:rsidR="00CF2A6C">
        <w:t>į</w:t>
      </w:r>
      <w:r>
        <w:t>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w:t>
      </w:r>
      <w:r w:rsidR="00CF2A6C">
        <w:t xml:space="preserve"> Pirkimo</w:t>
      </w:r>
      <w:r>
        <w:t xml:space="preserv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4B2ADA25" w14:textId="4C6D4394" w:rsidR="00893793" w:rsidRPr="0007784B" w:rsidRDefault="00893793" w:rsidP="00893793">
      <w:pPr>
        <w:pStyle w:val="Antrat2"/>
        <w:numPr>
          <w:ilvl w:val="0"/>
          <w:numId w:val="0"/>
        </w:numPr>
      </w:pPr>
      <w:r w:rsidRPr="0007784B">
        <w:t xml:space="preserve">10.2. RANGOVAS neturi teisės keisti Subtiekėjų </w:t>
      </w:r>
      <w:r w:rsidR="00A45777" w:rsidRPr="0007784B">
        <w:t xml:space="preserve">(subrangovų) </w:t>
      </w:r>
      <w:r w:rsidRPr="0007784B">
        <w:t>ir (ar) specialistų, kurių pajėgumais rėmėsi, be UŽSAKOVO raštiško sutikimo. Pakartotinis šio Pirkimo sutarties punkto nesilaikymas bus laikomas esminiu Pirkimo sutarties pažeidimu.</w:t>
      </w:r>
    </w:p>
    <w:p w14:paraId="43FA6717" w14:textId="77777777" w:rsidR="00A45777" w:rsidRPr="0007784B" w:rsidRDefault="00893793" w:rsidP="00A45777">
      <w:pPr>
        <w:pStyle w:val="Antrat2"/>
        <w:numPr>
          <w:ilvl w:val="0"/>
          <w:numId w:val="0"/>
        </w:numPr>
      </w:pPr>
      <w:r w:rsidRPr="0007784B">
        <w:t>10.3. Subtiekėjų</w:t>
      </w:r>
      <w:r w:rsidR="00A45777" w:rsidRPr="0007784B">
        <w:t xml:space="preserve"> (subrangovų)</w:t>
      </w:r>
      <w:r w:rsidRPr="0007784B">
        <w:t xml:space="preserve"> ir (ar) specialistų keitimas ar naujų subtiekėjų </w:t>
      </w:r>
      <w:r w:rsidR="00A45777" w:rsidRPr="0007784B">
        <w:t xml:space="preserve">(subrangovų) </w:t>
      </w:r>
      <w:r w:rsidRPr="0007784B">
        <w:t xml:space="preserve">pasitelkimas galimas tik tuomet, kai </w:t>
      </w:r>
      <w:r w:rsidR="00A45777" w:rsidRPr="0007784B">
        <w:t>RANGOVAS</w:t>
      </w:r>
      <w:r w:rsidRPr="0007784B">
        <w:t xml:space="preserve"> </w:t>
      </w:r>
      <w:r w:rsidR="00A45777" w:rsidRPr="0007784B">
        <w:t>UŽSAKOVUI</w:t>
      </w:r>
      <w:r w:rsidRPr="0007784B">
        <w:t xml:space="preserve"> pateikia pagrįstą prašymą dėl subtiekėjo </w:t>
      </w:r>
      <w:r w:rsidR="00A45777" w:rsidRPr="0007784B">
        <w:t xml:space="preserve">(subrangovo) </w:t>
      </w:r>
      <w:r w:rsidRPr="0007784B">
        <w:t>ir (ar) specialisto, kuris nurodytas Pirkimo sutartyje, keitimo ar naujo subtiekėjo</w:t>
      </w:r>
      <w:r w:rsidR="00A45777" w:rsidRPr="0007784B">
        <w:t xml:space="preserve"> (subrangovo)</w:t>
      </w:r>
      <w:r w:rsidRPr="0007784B">
        <w:t xml:space="preserve"> ir (ar) specialisto pasitelkimo, naujo ar keičiamo subtiekėjo </w:t>
      </w:r>
      <w:r w:rsidR="00A45777" w:rsidRPr="0007784B">
        <w:t xml:space="preserve">(subrangovo) </w:t>
      </w:r>
      <w:r w:rsidRPr="0007784B">
        <w:t xml:space="preserve">ir (ar) specialisto kurio pajėgumais rėmėsi </w:t>
      </w:r>
      <w:r w:rsidR="00A45777" w:rsidRPr="0007784B">
        <w:t>RANGOVAS</w:t>
      </w:r>
      <w:r w:rsidRPr="0007784B">
        <w:t xml:space="preserve">, atitiktį Pirkimo dokumentuose nustatytiems kvalifikaciniams reikalavimams pagrindžiančius dokumentus ir subtiekėjo </w:t>
      </w:r>
      <w:r w:rsidR="00A45777" w:rsidRPr="0007784B">
        <w:t xml:space="preserve">(subrangovo) </w:t>
      </w:r>
      <w:r w:rsidRPr="0007784B">
        <w:t>pašalinimo pagrindų nebuvimą patvirtinančius dokumentus</w:t>
      </w:r>
      <w:r w:rsidR="00A45777" w:rsidRPr="0007784B">
        <w:t xml:space="preserve"> (tik tiems, kurių kvalifikacija remiamasi)</w:t>
      </w:r>
      <w:r w:rsidRPr="0007784B">
        <w:t>. </w:t>
      </w:r>
      <w:r w:rsidR="00A45777" w:rsidRPr="0007784B">
        <w:t>UŽSAKOVUI</w:t>
      </w:r>
      <w:r w:rsidRPr="0007784B">
        <w:t xml:space="preserve"> raštu sutikus su subtiekėjo </w:t>
      </w:r>
      <w:r w:rsidR="00A45777" w:rsidRPr="0007784B">
        <w:t xml:space="preserve">(subrangovo) </w:t>
      </w:r>
      <w:r w:rsidRPr="0007784B">
        <w:t>ir (ar) specialisto pakeitimu ar naujo subtiekėjo</w:t>
      </w:r>
      <w:r w:rsidR="00A45777" w:rsidRPr="0007784B">
        <w:t xml:space="preserve"> (subrangovo)</w:t>
      </w:r>
      <w:r w:rsidRPr="0007784B">
        <w:t xml:space="preserve"> ir (ar) specialisto pasitelkimu, </w:t>
      </w:r>
      <w:r w:rsidR="00A45777" w:rsidRPr="0007784B">
        <w:t>UŽSAKOVAS</w:t>
      </w:r>
      <w:r w:rsidRPr="0007784B">
        <w:t xml:space="preserve"> kartu su </w:t>
      </w:r>
      <w:r w:rsidR="00A45777" w:rsidRPr="0007784B">
        <w:t>RANGOVU</w:t>
      </w:r>
      <w:r w:rsidRPr="0007784B">
        <w:t xml:space="preserve"> raštu sudaro susitarimą dėl subtiekėjo </w:t>
      </w:r>
      <w:r w:rsidR="00A45777" w:rsidRPr="0007784B">
        <w:t xml:space="preserve">(subrangovo) </w:t>
      </w:r>
      <w:r w:rsidRPr="0007784B">
        <w:t>ir (ar) specialisto pakeitimo ar naujo subtiekėjo</w:t>
      </w:r>
      <w:r w:rsidR="00A45777" w:rsidRPr="0007784B">
        <w:t xml:space="preserve"> (subrangovo)</w:t>
      </w:r>
      <w:r w:rsidRPr="0007784B">
        <w:t xml:space="preserve"> ir (ar) specialisto pasitelkimo, kurį pasirašo Šalys. Šis susitarimas yra neatskiriama Pirkimo sutarties dalis. Naujas subtiekėjas</w:t>
      </w:r>
      <w:r w:rsidR="00A45777" w:rsidRPr="0007784B">
        <w:t xml:space="preserve"> (subrangovas)</w:t>
      </w:r>
      <w:r w:rsidRPr="0007784B">
        <w:t xml:space="preserve"> ir (ar) specialistas gali pradėti vykdyti jiems </w:t>
      </w:r>
      <w:r w:rsidR="00A45777" w:rsidRPr="0007784B">
        <w:t>RANGOVO</w:t>
      </w:r>
      <w:r w:rsidRPr="0007784B">
        <w:t xml:space="preserve"> pavestus įsipareigojimus pagal Pirkimo sutartį ne anksčiau, nei bus pasirašytas šis susitarimas.</w:t>
      </w:r>
    </w:p>
    <w:p w14:paraId="50DCEAAA" w14:textId="77777777" w:rsidR="00A45777" w:rsidRPr="0007784B" w:rsidRDefault="00A45777" w:rsidP="00A45777">
      <w:pPr>
        <w:pStyle w:val="Antrat2"/>
        <w:numPr>
          <w:ilvl w:val="0"/>
          <w:numId w:val="0"/>
        </w:numPr>
      </w:pPr>
      <w:r w:rsidRPr="0007784B">
        <w:t xml:space="preserve">10.4. </w:t>
      </w:r>
      <w:r w:rsidR="00893793" w:rsidRPr="0007784B">
        <w:t>Tuo atveju, jei keičiamas subtiekėjas</w:t>
      </w:r>
      <w:r w:rsidRPr="0007784B">
        <w:t xml:space="preserve"> (subrangovas)</w:t>
      </w:r>
      <w:r w:rsidR="00893793" w:rsidRPr="0007784B">
        <w:t xml:space="preserve"> ir (ar) specialistas, už kurį </w:t>
      </w:r>
      <w:r w:rsidRPr="0007784B">
        <w:t>UŽSAKOVAS</w:t>
      </w:r>
      <w:r w:rsidR="00893793" w:rsidRPr="0007784B">
        <w:t xml:space="preserve">, vertindamas </w:t>
      </w:r>
      <w:r w:rsidRPr="0007784B">
        <w:t>RANGOVO</w:t>
      </w:r>
      <w:r w:rsidR="00893793" w:rsidRPr="0007784B">
        <w:t xml:space="preserve"> pasiūlymą, suteikė papildomus ekonominio naudingumo balus, </w:t>
      </w:r>
      <w:r w:rsidRPr="0007784B">
        <w:t>RANGOVAS</w:t>
      </w:r>
      <w:r w:rsidR="00893793" w:rsidRPr="0007784B">
        <w:t xml:space="preserve"> gali siūlyti tik tokį subtiekėją </w:t>
      </w:r>
      <w:r w:rsidRPr="0007784B">
        <w:t xml:space="preserve">(subrangovą) </w:t>
      </w:r>
      <w:r w:rsidR="00893793" w:rsidRPr="0007784B">
        <w:t>ir (ar) specialistą, kurio kvalifikacija būtų ne žemesnė nei subtiekėjo</w:t>
      </w:r>
      <w:r w:rsidRPr="0007784B">
        <w:t xml:space="preserve"> (subrangovo)</w:t>
      </w:r>
      <w:r w:rsidR="00893793" w:rsidRPr="0007784B">
        <w:t xml:space="preserve"> ir (ar) specialisto, kuris keičiamas</w:t>
      </w:r>
      <w:r w:rsidRPr="0007784B">
        <w:t>.</w:t>
      </w:r>
    </w:p>
    <w:p w14:paraId="2FD6C60A" w14:textId="77777777" w:rsidR="002E4A62" w:rsidRPr="0007784B" w:rsidRDefault="00A45777" w:rsidP="00F3719D">
      <w:pPr>
        <w:pStyle w:val="Antrat2"/>
        <w:numPr>
          <w:ilvl w:val="0"/>
          <w:numId w:val="0"/>
        </w:numPr>
      </w:pPr>
      <w:r w:rsidRPr="0007784B">
        <w:t xml:space="preserve">10.5. </w:t>
      </w:r>
      <w:r w:rsidR="00893793" w:rsidRPr="0007784B">
        <w:t xml:space="preserve">Jei </w:t>
      </w:r>
      <w:r w:rsidRPr="0007784B">
        <w:t>UŽSAKOVAS</w:t>
      </w:r>
      <w:r w:rsidR="00893793" w:rsidRPr="0007784B">
        <w:t xml:space="preserve"> turi pagrįstų įtarimų, kad subtiekėjas </w:t>
      </w:r>
      <w:r w:rsidRPr="0007784B">
        <w:t xml:space="preserve">(subrangovas) </w:t>
      </w:r>
      <w:r w:rsidR="00893793" w:rsidRPr="0007784B">
        <w:t xml:space="preserve">ir (ar) specialistas nekompetentingas vykdyti nustatytas pareigas, jis gali reikalauti, kad </w:t>
      </w:r>
      <w:r w:rsidRPr="0007784B">
        <w:t>RANGOVAS</w:t>
      </w:r>
      <w:r w:rsidR="00893793" w:rsidRPr="0007784B">
        <w:t xml:space="preserve"> surastų kitą subtiekėją</w:t>
      </w:r>
      <w:r w:rsidRPr="0007784B">
        <w:t xml:space="preserve"> (subrangovą)</w:t>
      </w:r>
      <w:r w:rsidR="00893793" w:rsidRPr="0007784B">
        <w:t>,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w:t>
      </w:r>
      <w:r w:rsidR="00F3719D" w:rsidRPr="0007784B">
        <w:t xml:space="preserve"> (tik tiems, kurių kvalifikacija remiamasi),</w:t>
      </w:r>
      <w:r w:rsidR="00893793" w:rsidRPr="0007784B">
        <w:t xml:space="preserve"> </w:t>
      </w:r>
      <w:r w:rsidR="00F3719D" w:rsidRPr="0007784B">
        <w:t>UŽSAKOVAS</w:t>
      </w:r>
      <w:r w:rsidR="00893793" w:rsidRPr="0007784B">
        <w:t xml:space="preserve"> raštišku prašymu kreipiasi į </w:t>
      </w:r>
      <w:r w:rsidR="00F3719D" w:rsidRPr="0007784B">
        <w:t>RANGOVĄ</w:t>
      </w:r>
      <w:r w:rsidR="00893793" w:rsidRPr="0007784B">
        <w:t xml:space="preserve"> dėl šio subtiekėjo </w:t>
      </w:r>
      <w:r w:rsidR="00F3719D" w:rsidRPr="0007784B">
        <w:t xml:space="preserve">(subrangovo) </w:t>
      </w:r>
      <w:r w:rsidR="00893793" w:rsidRPr="0007784B">
        <w:t xml:space="preserve">ir (ar) specialisto pakeitimo, nurodydamas motyvus. </w:t>
      </w:r>
      <w:r w:rsidR="00F3719D" w:rsidRPr="0007784B">
        <w:t>RANGOVAS</w:t>
      </w:r>
      <w:r w:rsidR="00893793" w:rsidRPr="0007784B">
        <w:t xml:space="preserve">, gavęs </w:t>
      </w:r>
      <w:r w:rsidR="00F3719D" w:rsidRPr="0007784B">
        <w:t>UŽSAKOVO</w:t>
      </w:r>
      <w:r w:rsidR="00893793" w:rsidRPr="0007784B">
        <w:t xml:space="preserve"> prašymą dėl subtiekėjo </w:t>
      </w:r>
      <w:r w:rsidR="00F3719D" w:rsidRPr="0007784B">
        <w:t xml:space="preserve">(subrangovo) </w:t>
      </w:r>
      <w:r w:rsidR="00893793" w:rsidRPr="0007784B">
        <w:t>ir (ar) specialisto pakeitimo, turi pareigą per protingą terminą, bet ne ilgesnį kaip 14 (keturiolika) dienų, pasiūlyti kitą subtiekėją</w:t>
      </w:r>
      <w:r w:rsidR="00F3719D" w:rsidRPr="0007784B">
        <w:t xml:space="preserve"> (subrangovą)</w:t>
      </w:r>
      <w:r w:rsidR="00893793" w:rsidRPr="0007784B">
        <w:t xml:space="preserve"> ir (ar) specialistą Pirkimo sutarties vykdymui bei gauti </w:t>
      </w:r>
      <w:r w:rsidR="00F3719D" w:rsidRPr="0007784B">
        <w:t>UŽSAKOVO</w:t>
      </w:r>
      <w:r w:rsidR="00893793" w:rsidRPr="0007784B">
        <w:t xml:space="preserve"> sutikimą jo paskyrimui</w:t>
      </w:r>
      <w:r w:rsidR="002E4A62" w:rsidRPr="0007784B">
        <w:t>.</w:t>
      </w:r>
    </w:p>
    <w:p w14:paraId="65B80816" w14:textId="29F9EF45" w:rsidR="00893793" w:rsidRPr="0007784B" w:rsidRDefault="002E4A62" w:rsidP="00F3719D">
      <w:pPr>
        <w:pStyle w:val="Antrat2"/>
        <w:numPr>
          <w:ilvl w:val="0"/>
          <w:numId w:val="0"/>
        </w:numPr>
      </w:pPr>
      <w:r w:rsidRPr="0007784B">
        <w:t>10.6.</w:t>
      </w:r>
      <w:r w:rsidR="00893793" w:rsidRPr="0007784B">
        <w:t xml:space="preserve"> Jei </w:t>
      </w:r>
      <w:r w:rsidRPr="0007784B">
        <w:t>RANGOVAS</w:t>
      </w:r>
      <w:r w:rsidR="00893793" w:rsidRPr="0007784B">
        <w:t xml:space="preserve"> ne dėl </w:t>
      </w:r>
      <w:r w:rsidRPr="0007784B">
        <w:t>UŽSAKOVO</w:t>
      </w:r>
      <w:r w:rsidR="00893793" w:rsidRPr="0007784B">
        <w:t xml:space="preserve"> kaltės per 15 (penkiolika) kalendorinių dienų nuo tos dienos, kai paaiškėja, kad subtiekėjas </w:t>
      </w:r>
      <w:r w:rsidRPr="0007784B">
        <w:t xml:space="preserve">(subrangovas) </w:t>
      </w:r>
      <w:r w:rsidR="00893793" w:rsidRPr="0007784B">
        <w:t xml:space="preserve">ir (ar) specialistas nekompetentingas vykdyti nustatytas pareigas, į jo vietą nepaskiria kito subtiekėjo </w:t>
      </w:r>
      <w:r w:rsidRPr="0007784B">
        <w:t xml:space="preserve">(subrangovo) </w:t>
      </w:r>
      <w:r w:rsidR="00893793" w:rsidRPr="0007784B">
        <w:t xml:space="preserve">ir (ar) specialisto su ne žemesne kvalifikacija, tai bus laikoma esminiu Pirkimo sutarties pažeidimu, ir </w:t>
      </w:r>
      <w:r w:rsidRPr="0007784B">
        <w:t>UŽSAKOVAS</w:t>
      </w:r>
      <w:r w:rsidR="00893793" w:rsidRPr="0007784B">
        <w:t xml:space="preserve"> turi teisę vienašališkai nutraukti Pirkimo sutartį ir taikyti kitas Pirkimo sutartyje numatytas savo teisių gynimo priemones.</w:t>
      </w:r>
    </w:p>
    <w:p w14:paraId="7F5E615E" w14:textId="774B0BF0" w:rsidR="005B4E02" w:rsidRDefault="005B4E02" w:rsidP="006F6673">
      <w:r>
        <w:t>10.</w:t>
      </w:r>
      <w:r w:rsidR="00795787">
        <w:t>7</w:t>
      </w:r>
      <w:r>
        <w:t>. Visi Pirkimo sutarties pakeitimai bei juos sąlygojusios aplinkybės įforminami atskiru rašytiniu Šalių sutarimu</w:t>
      </w:r>
      <w:r w:rsidR="00D564F4">
        <w:t xml:space="preserve">, kuris </w:t>
      </w:r>
      <w:r w:rsidR="00D564F4" w:rsidRPr="00D04EE5">
        <w:t>tampa neatskiriama Pirkimo sutarties dalimi</w:t>
      </w:r>
      <w:r>
        <w:t>.</w:t>
      </w:r>
    </w:p>
    <w:p w14:paraId="0AAA31E7" w14:textId="454B6BE3" w:rsidR="008F107A" w:rsidRDefault="008F107A" w:rsidP="006F6673">
      <w:r>
        <w:t>10.</w:t>
      </w:r>
      <w:r w:rsidR="00795787">
        <w:t>8</w:t>
      </w:r>
      <w:r>
        <w:t xml:space="preserve">. </w:t>
      </w:r>
      <w:r w:rsidRPr="00D04EE5">
        <w:rPr>
          <w:rFonts w:cs="Tahoma"/>
          <w:szCs w:val="16"/>
          <w:shd w:val="clear" w:color="auto" w:fill="FFFFFF"/>
        </w:rPr>
        <w:t xml:space="preserve">Šalis, </w:t>
      </w:r>
      <w:r w:rsidRPr="00D04EE5">
        <w:t xml:space="preserve">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w:t>
      </w:r>
    </w:p>
    <w:p w14:paraId="58138278" w14:textId="77777777" w:rsidR="00DF3B27" w:rsidRDefault="00DF3B27" w:rsidP="006F6673"/>
    <w:p w14:paraId="62CA6029" w14:textId="2EEA8D6D" w:rsidR="005B4E02" w:rsidRPr="009815FE" w:rsidRDefault="005B4E02" w:rsidP="005B4E02">
      <w:pPr>
        <w:pStyle w:val="Antrat1"/>
      </w:pPr>
      <w:r>
        <w:t xml:space="preserve"> </w:t>
      </w:r>
      <w:r w:rsidRPr="009815FE">
        <w:t>Pirkimo sutarties nutraukimas prieš terminą</w:t>
      </w:r>
    </w:p>
    <w:p w14:paraId="529D9710" w14:textId="1515FF02"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 xml:space="preserve">punktuose </w:t>
      </w:r>
      <w:r>
        <w:lastRenderedPageBreak/>
        <w:t>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w:t>
      </w:r>
      <w:r w:rsidR="0006397B">
        <w:rPr>
          <w:rStyle w:val="Antrat1Diagrama"/>
          <w:b w:val="0"/>
          <w:szCs w:val="28"/>
        </w:rPr>
        <w:t>Ą</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67D965D7" w:rsidR="005B4E02" w:rsidRDefault="005B4E02" w:rsidP="005B4E02">
      <w:r>
        <w:t xml:space="preserve">11.1.3. </w:t>
      </w:r>
      <w:r w:rsidR="00E82E0D">
        <w:t>RANGOVAS</w:t>
      </w:r>
      <w:r w:rsidR="00E82E0D" w:rsidRPr="00E82E0D">
        <w:t xml:space="preserve"> ne dėl </w:t>
      </w:r>
      <w:r w:rsidR="00E82E0D">
        <w:t>UŽSAKOVO</w:t>
      </w:r>
      <w:r w:rsidR="00E82E0D" w:rsidRPr="00E82E0D">
        <w:t xml:space="preserve"> kaltės per 15 (penkiolika) kalendorinių dienų nuo tos dienos, kai paaiškėja, kad subtiekėjas</w:t>
      </w:r>
      <w:r w:rsidR="00E82E0D">
        <w:t xml:space="preserve"> (subrangovas)</w:t>
      </w:r>
      <w:r w:rsidR="00E82E0D" w:rsidRPr="00E82E0D">
        <w:t>/specialistas nekompetentingas vykdyti nustatytas pareigas, į jo vietą nepaskiria kito subtiekėjo</w:t>
      </w:r>
      <w:r w:rsidR="00E82E0D">
        <w:t xml:space="preserve"> (subrangovo)</w:t>
      </w:r>
      <w:r w:rsidR="00E82E0D" w:rsidRPr="00E82E0D">
        <w:t>/specialisto su ne žemesne kvalifikacija</w:t>
      </w:r>
      <w:r>
        <w:t>;</w:t>
      </w:r>
    </w:p>
    <w:p w14:paraId="746DCC77" w14:textId="0FD2840E" w:rsidR="005B4E02" w:rsidRDefault="005B4E02" w:rsidP="005B4E02">
      <w:r>
        <w:t xml:space="preserve">11.1.4. </w:t>
      </w:r>
      <w:r w:rsidR="00BC06FF">
        <w:rPr>
          <w:rStyle w:val="Antrat1Diagrama"/>
          <w:b w:val="0"/>
          <w:szCs w:val="28"/>
        </w:rPr>
        <w:t>RANGOVAS</w:t>
      </w:r>
      <w:r w:rsidR="00BC06FF" w:rsidRPr="00BC06FF">
        <w:rPr>
          <w:rStyle w:val="Antrat1Diagrama"/>
          <w:b w:val="0"/>
          <w:szCs w:val="28"/>
        </w:rPr>
        <w:t xml:space="preserve"> Pirkimo sutartyje numatytais atvejais nepateikia Pirkimo sutarties įvykdymo užtikrinimo dokumento ar nepratęsia jo galiojimo termino</w:t>
      </w:r>
      <w:r w:rsidR="00E53629">
        <w:t>;</w:t>
      </w:r>
    </w:p>
    <w:p w14:paraId="13FC366D" w14:textId="1A20C536" w:rsidR="00D840F0" w:rsidRDefault="00E53629" w:rsidP="005B4E02">
      <w:r>
        <w:t>11.1.5. RANGOVAS</w:t>
      </w:r>
      <w:r w:rsidRPr="00E53629">
        <w:t xml:space="preserve"> nesilaiko </w:t>
      </w:r>
      <w:r>
        <w:t>1</w:t>
      </w:r>
      <w:r w:rsidR="00C031B8">
        <w:t>8</w:t>
      </w:r>
      <w:r>
        <w:t>.8</w:t>
      </w:r>
      <w:r w:rsidRPr="00E53629">
        <w:t xml:space="preserve"> punkte numatytų įsipareigojimų ilgiau kaip 30 (trisdešimt) kalendorinių dienų nuo pažeidimo nustatymo dienos</w:t>
      </w:r>
      <w:r w:rsidR="00D840F0">
        <w:t>;</w:t>
      </w:r>
    </w:p>
    <w:p w14:paraId="581965DC" w14:textId="77777777" w:rsidR="00A06D74" w:rsidRDefault="00D840F0" w:rsidP="005B4E02">
      <w:pPr>
        <w:rPr>
          <w:rFonts w:cs="Tahoma"/>
          <w:iCs/>
          <w:szCs w:val="16"/>
          <w:shd w:val="clear" w:color="auto" w:fill="FFFFFF"/>
        </w:rPr>
      </w:pPr>
      <w:r>
        <w:t xml:space="preserve">11.1.6. </w:t>
      </w:r>
      <w:r w:rsidR="00A06D74" w:rsidRPr="00D04EE5">
        <w:rPr>
          <w:rFonts w:cs="Tahoma"/>
          <w:iCs/>
          <w:szCs w:val="16"/>
          <w:shd w:val="clear" w:color="auto" w:fill="FFFFFF"/>
        </w:rPr>
        <w:t xml:space="preserve">jeigu </w:t>
      </w:r>
      <w:r w:rsidR="00A06D74">
        <w:rPr>
          <w:rFonts w:cs="Tahoma"/>
          <w:iCs/>
          <w:szCs w:val="16"/>
          <w:shd w:val="clear" w:color="auto" w:fill="FFFFFF"/>
        </w:rPr>
        <w:t>RANGOVAS</w:t>
      </w:r>
      <w:r w:rsidR="00A06D74" w:rsidRPr="00D04EE5">
        <w:rPr>
          <w:rFonts w:cs="Tahoma"/>
          <w:iCs/>
          <w:szCs w:val="16"/>
          <w:shd w:val="clear" w:color="auto" w:fill="FFFFFF"/>
        </w:rPr>
        <w:t xml:space="preserve"> dėl savo kaltės negali ir (arba) atsisako vykdyti Pirkimo sutartyje numatytus įsipareigojimus ar bet kurią jų dalį, nepriklausomi nuo tokios dalies vertės</w:t>
      </w:r>
      <w:r w:rsidR="00A06D74">
        <w:rPr>
          <w:rFonts w:cs="Tahoma"/>
          <w:iCs/>
          <w:szCs w:val="16"/>
          <w:shd w:val="clear" w:color="auto" w:fill="FFFFFF"/>
        </w:rPr>
        <w:t>;</w:t>
      </w:r>
    </w:p>
    <w:p w14:paraId="685F223F" w14:textId="77777777" w:rsidR="00793921" w:rsidRDefault="00A06D74" w:rsidP="005B4E02">
      <w:pPr>
        <w:rPr>
          <w:rFonts w:cs="Tahoma"/>
          <w:iCs/>
          <w:szCs w:val="16"/>
          <w:shd w:val="clear" w:color="auto" w:fill="FFFFFF"/>
        </w:rPr>
      </w:pPr>
      <w:r>
        <w:rPr>
          <w:rFonts w:cs="Tahoma"/>
          <w:iCs/>
          <w:szCs w:val="16"/>
          <w:shd w:val="clear" w:color="auto" w:fill="FFFFFF"/>
        </w:rPr>
        <w:t xml:space="preserve">11.1.7. </w:t>
      </w:r>
      <w:r w:rsidR="00E04E5F" w:rsidRPr="00D04EE5">
        <w:rPr>
          <w:rFonts w:cs="Tahoma"/>
          <w:iCs/>
          <w:szCs w:val="16"/>
          <w:shd w:val="clear" w:color="auto" w:fill="FFFFFF"/>
        </w:rPr>
        <w:t xml:space="preserve">jeigu </w:t>
      </w:r>
      <w:r w:rsidR="00E04E5F">
        <w:rPr>
          <w:rFonts w:cs="Tahoma"/>
          <w:iCs/>
          <w:szCs w:val="16"/>
          <w:shd w:val="clear" w:color="auto" w:fill="FFFFFF"/>
        </w:rPr>
        <w:t>RANGOVAS</w:t>
      </w:r>
      <w:r w:rsidR="00E04E5F" w:rsidRPr="00D04EE5">
        <w:rPr>
          <w:rFonts w:cs="Tahoma"/>
          <w:iCs/>
          <w:szCs w:val="16"/>
          <w:shd w:val="clear" w:color="auto" w:fill="FFFFFF"/>
        </w:rPr>
        <w:t xml:space="preserve"> be </w:t>
      </w:r>
      <w:r w:rsidR="00E04E5F">
        <w:rPr>
          <w:rFonts w:cs="Tahoma"/>
          <w:iCs/>
          <w:szCs w:val="16"/>
          <w:shd w:val="clear" w:color="auto" w:fill="FFFFFF"/>
        </w:rPr>
        <w:t>UŽSAKOVO</w:t>
      </w:r>
      <w:r w:rsidR="00E04E5F" w:rsidRPr="00D04EE5">
        <w:rPr>
          <w:rFonts w:cs="Tahoma"/>
          <w:iCs/>
          <w:szCs w:val="16"/>
          <w:shd w:val="clear" w:color="auto" w:fill="FFFFFF"/>
        </w:rPr>
        <w:t xml:space="preserve"> raštiško sutikimo pakartotinai pakeičia Pirkimo sutarties vykdymui pasitelktą subtiekėją </w:t>
      </w:r>
      <w:r w:rsidR="00E04E5F">
        <w:rPr>
          <w:rFonts w:cs="Tahoma"/>
          <w:iCs/>
          <w:szCs w:val="16"/>
          <w:shd w:val="clear" w:color="auto" w:fill="FFFFFF"/>
        </w:rPr>
        <w:t xml:space="preserve">(subrangovą) </w:t>
      </w:r>
      <w:r w:rsidR="00E04E5F" w:rsidRPr="00D04EE5">
        <w:rPr>
          <w:rFonts w:cs="Tahoma"/>
          <w:iCs/>
          <w:szCs w:val="16"/>
          <w:shd w:val="clear" w:color="auto" w:fill="FFFFFF"/>
        </w:rPr>
        <w:t xml:space="preserve">ir </w:t>
      </w:r>
      <w:r w:rsidR="00E04E5F">
        <w:rPr>
          <w:rFonts w:cs="Tahoma"/>
          <w:iCs/>
          <w:szCs w:val="16"/>
          <w:shd w:val="clear" w:color="auto" w:fill="FFFFFF"/>
        </w:rPr>
        <w:t>(</w:t>
      </w:r>
      <w:r w:rsidR="00E04E5F" w:rsidRPr="00D04EE5">
        <w:rPr>
          <w:rFonts w:cs="Tahoma"/>
          <w:iCs/>
          <w:szCs w:val="16"/>
          <w:shd w:val="clear" w:color="auto" w:fill="FFFFFF"/>
        </w:rPr>
        <w:t>ar</w:t>
      </w:r>
      <w:r w:rsidR="00E04E5F">
        <w:rPr>
          <w:rFonts w:cs="Tahoma"/>
          <w:iCs/>
          <w:szCs w:val="16"/>
          <w:shd w:val="clear" w:color="auto" w:fill="FFFFFF"/>
        </w:rPr>
        <w:t>)</w:t>
      </w:r>
      <w:r w:rsidR="00E04E5F" w:rsidRPr="00D04EE5">
        <w:rPr>
          <w:rFonts w:cs="Tahoma"/>
          <w:iCs/>
          <w:szCs w:val="16"/>
          <w:shd w:val="clear" w:color="auto" w:fill="FFFFFF"/>
        </w:rPr>
        <w:t xml:space="preserve"> specialistą</w:t>
      </w:r>
      <w:r w:rsidR="00E04E5F">
        <w:rPr>
          <w:rFonts w:cs="Tahoma"/>
          <w:iCs/>
          <w:szCs w:val="16"/>
          <w:shd w:val="clear" w:color="auto" w:fill="FFFFFF"/>
        </w:rPr>
        <w:t>, kurio kvalifikacija rėmėsi</w:t>
      </w:r>
      <w:r w:rsidR="00793921">
        <w:rPr>
          <w:rFonts w:cs="Tahoma"/>
          <w:iCs/>
          <w:szCs w:val="16"/>
          <w:shd w:val="clear" w:color="auto" w:fill="FFFFFF"/>
        </w:rPr>
        <w:t>;</w:t>
      </w:r>
    </w:p>
    <w:p w14:paraId="7A7079E0" w14:textId="04029869" w:rsidR="00E53629" w:rsidRDefault="00793921" w:rsidP="005B4E02">
      <w:r>
        <w:rPr>
          <w:rFonts w:cs="Tahoma"/>
          <w:iCs/>
          <w:szCs w:val="16"/>
          <w:shd w:val="clear" w:color="auto" w:fill="FFFFFF"/>
        </w:rPr>
        <w:t xml:space="preserve">11.1.8. </w:t>
      </w:r>
      <w:r w:rsidR="00856A95">
        <w:rPr>
          <w:rFonts w:cs="Tahoma"/>
          <w:iCs/>
          <w:szCs w:val="16"/>
          <w:shd w:val="clear" w:color="auto" w:fill="FFFFFF"/>
        </w:rPr>
        <w:t>RANGOVUI</w:t>
      </w:r>
      <w:r w:rsidR="00856A95" w:rsidRPr="00856A95">
        <w:rPr>
          <w:rFonts w:cs="Tahoma"/>
          <w:iCs/>
          <w:szCs w:val="16"/>
          <w:shd w:val="clear" w:color="auto" w:fill="FFFFFF"/>
        </w:rPr>
        <w:t xml:space="preserve"> nesilaikant įsipareigojimų, susijusių su pasiūlymo vertinimo metu taikomais ekonomiškai naudingiausio pasiūlymo vertinimo kriterijais kainos ir sąnaudų ar kokybės santykiui nustatytų ar sąnaudoms apskaičiuoti: </w:t>
      </w:r>
      <w:r w:rsidR="004B56E9">
        <w:rPr>
          <w:rFonts w:cs="Tahoma"/>
          <w:iCs/>
          <w:szCs w:val="16"/>
          <w:shd w:val="clear" w:color="auto" w:fill="FFFFFF"/>
        </w:rPr>
        <w:t>(papildomo garantinio termino įrangai)</w:t>
      </w:r>
    </w:p>
    <w:p w14:paraId="3349E9A4" w14:textId="77777777" w:rsidR="005B4E02" w:rsidRDefault="005B4E02" w:rsidP="005B4E02">
      <w:r>
        <w:t>11.2. UŽSAKOVAS turi teisę vienašališkai nutraukti Pirkimo sutartį ir (ar) sutartį, kuria keičiama Pirkimo sutartis, jeigu:</w:t>
      </w:r>
    </w:p>
    <w:p w14:paraId="35950E86" w14:textId="0A4E8978"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 xml:space="preserve">iškeliama </w:t>
      </w:r>
      <w:r w:rsidR="00AD0500" w:rsidRPr="00AD0500">
        <w:t xml:space="preserve">restruktūrizavimo arba </w:t>
      </w:r>
      <w:r>
        <w:t>bankroto byla</w:t>
      </w:r>
      <w:r w:rsidR="007614A6">
        <w:t>, RANGOVAS</w:t>
      </w:r>
      <w:r w:rsidR="007614A6" w:rsidRPr="007614A6">
        <w:t xml:space="preserve"> likviduojamas, sustabdo savo ūkinę veiklą arba kai įstatymuose ar kituose teisės aktuose nustatyta tvarka susidaro analogiška situacija ir šios aplinkybės trukdo tinkamai laiku vykdyti Pirkimo sutartimi prisiimtus įsipareigojimus</w:t>
      </w:r>
      <w:r>
        <w:t>;</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267921D2" w:rsidR="005B4E02" w:rsidRDefault="005B4E02" w:rsidP="005B4E02">
      <w:r>
        <w:t xml:space="preserve">11.4. Jeigu </w:t>
      </w:r>
      <w:proofErr w:type="spellStart"/>
      <w:r w:rsidR="001B5A6E" w:rsidRPr="001B5A6E">
        <w:t>Įreng</w:t>
      </w:r>
      <w:r w:rsidR="00E7665B">
        <w:t>os</w:t>
      </w:r>
      <w:proofErr w:type="spellEnd"/>
      <w:r w:rsidR="001B5A6E" w:rsidRPr="001B5A6E">
        <w:t xml:space="preserve"> įrengimo </w:t>
      </w:r>
      <w:r w:rsidR="001B5A6E">
        <w:t xml:space="preserve">darbai </w:t>
      </w:r>
      <w:r>
        <w:t>sustabdomi ilgiau nei 90 (devyniasdešimt) dienų, kiekviena Pirkimo sutarties šalis gali vienašališkai nutraukti</w:t>
      </w:r>
      <w:r w:rsidR="00FE4A04">
        <w:t xml:space="preserve"> </w:t>
      </w:r>
      <w:r>
        <w:t xml:space="preserve">Pirkimo sutartį, pranešdama apie tai kitai šaliai raštu </w:t>
      </w:r>
      <w:r w:rsidR="008917F3" w:rsidRPr="008917F3">
        <w:t>ne vėliau kaip prieš 10 (dešimt) kalendorinių dienų</w:t>
      </w:r>
      <w:r>
        <w:t>.</w:t>
      </w:r>
    </w:p>
    <w:p w14:paraId="65C6DEE2" w14:textId="10134970"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 xml:space="preserve">datos atliktus Darbus, Šalims pasirašant </w:t>
      </w:r>
      <w:r w:rsidR="004B56E9">
        <w:t>Atliktų darbų</w:t>
      </w:r>
      <w:r>
        <w:t xml:space="preserve">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4EF5007D" w:rsidR="005B4E02" w:rsidRDefault="005B4E02" w:rsidP="005B4E02">
      <w:r>
        <w:t>12.1. Šalis gali būti visiškai ar iš dalies atleidžiama nuo atsakomybės dėl ypatingų ir neišvengiamų aplinkybių – nenugalimos jėgos</w:t>
      </w:r>
      <w:r w:rsidR="00FE4A04">
        <w:t xml:space="preserve"> </w:t>
      </w:r>
      <w:r>
        <w:t xml:space="preserve">(force majeure), nustatytos ir jas patyrusios Šalies įrodytos pagal </w:t>
      </w:r>
      <w:r w:rsidR="00DB2DA6">
        <w:t>C</w:t>
      </w:r>
      <w:r>
        <w:t>ivilinį kodeksą, jeigu Šalis nedelsiant pranešė</w:t>
      </w:r>
      <w:r w:rsidR="00FE4A04">
        <w:t xml:space="preserve"> </w:t>
      </w:r>
      <w:r>
        <w:t>kitai Šaliai apie aplinkybes bei jų poveikį įsipareigojimų vykdymui.</w:t>
      </w:r>
    </w:p>
    <w:p w14:paraId="7D31A1F3" w14:textId="28209B18" w:rsidR="005B4E02" w:rsidRDefault="005B4E02" w:rsidP="005B4E02">
      <w:r>
        <w:t>12.2. Nenugalimos jėgos aplinkybių sąvoka apibrėžiama ir Šalių teisės, pareigos ir atsakomybė esant šioms aplinkybėms</w:t>
      </w:r>
      <w:r w:rsidR="00FE4A04">
        <w:t xml:space="preserve"> </w:t>
      </w:r>
      <w:r>
        <w:t xml:space="preserve">reglamentuojamos </w:t>
      </w:r>
      <w:r w:rsidR="00DB2DA6">
        <w:t>C</w:t>
      </w:r>
      <w:r>
        <w:t>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 xml:space="preserve">pasibaigus šiam </w:t>
      </w:r>
      <w:r>
        <w:lastRenderedPageBreak/>
        <w:t>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05EABFD7" w:rsidR="005B4E02" w:rsidRDefault="005B4E02" w:rsidP="005B4E02">
      <w:r>
        <w:t>13.1. Visus ginčus, klausimus ar nesutarimus dėl Pirkimo sutarties sąlygų, kurie gali atsirasti vykdant Pirkimo sutartį taip pat dėl to,</w:t>
      </w:r>
      <w:r w:rsidR="00FE4A04">
        <w:t xml:space="preserve"> </w:t>
      </w:r>
      <w:r>
        <w:t xml:space="preserve">kas neaptarta Pirkimo sutartyje, Šalys susitaria spręsti ir Pirkimo sutartį aiškinti vadovaudamosi </w:t>
      </w:r>
      <w:r w:rsidR="00FB5BAD">
        <w:t>C</w:t>
      </w:r>
      <w:r>
        <w:t>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186A95AB"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 xml:space="preserve">per </w:t>
      </w:r>
      <w:r w:rsidR="006708E5">
        <w:t xml:space="preserve">10 (dešimt) </w:t>
      </w:r>
      <w:r>
        <w:t>darbo dien</w:t>
      </w:r>
      <w:r w:rsidR="006708E5">
        <w:t>ų</w:t>
      </w:r>
      <w:r>
        <w:t xml:space="preserve">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461445FC" w:rsidR="005B4E02" w:rsidRDefault="005B4E02" w:rsidP="005B4E02">
      <w:r>
        <w:t>14.2. Pirkimo sutartis galioja iki visiško Pirkimo sutarties šalių įsipareigojimų įvykdymo</w:t>
      </w:r>
      <w:r w:rsidR="00064794" w:rsidRPr="00064794">
        <w:t xml:space="preserve"> arba Pirkimo sutarties nutraukimo Pirkimo sutartyje ar įstatymuose nustatytais atvejais</w:t>
      </w:r>
      <w:r>
        <w:t>.</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19E4551F" w:rsidR="003A6C29" w:rsidRPr="007E1D7E" w:rsidRDefault="00F658DF" w:rsidP="00B3596C">
      <w:pPr>
        <w:pStyle w:val="Antrat2"/>
        <w:numPr>
          <w:ilvl w:val="0"/>
          <w:numId w:val="0"/>
        </w:numPr>
      </w:pPr>
      <w:r>
        <w:t xml:space="preserve">15.1. </w:t>
      </w:r>
      <w:r w:rsidR="00B615D4">
        <w:t>RANGOVAS</w:t>
      </w:r>
      <w:r w:rsidR="003A6C29" w:rsidRPr="007E1D7E">
        <w:t xml:space="preserve"> įsipareigoja vykdant šią Pirkimo sutartį užtikrinti, kad </w:t>
      </w:r>
      <w:r w:rsidR="00B615D4">
        <w:t>UŽSAKOVO</w:t>
      </w:r>
      <w:r w:rsidR="003A6C29" w:rsidRPr="007E1D7E">
        <w:t xml:space="preserve"> darbuotojai ir kiti jo vardu veikiantys asmenys nesiims neteisėtų veiksmų, siekdami daryti įtaką </w:t>
      </w:r>
      <w:r w:rsidR="00B615D4">
        <w:t>RANGOVO</w:t>
      </w:r>
      <w:r w:rsidR="003A6C29" w:rsidRPr="007E1D7E">
        <w:t xml:space="preserve"> sprendimams, gauti konfidencialios informacijos.</w:t>
      </w:r>
    </w:p>
    <w:p w14:paraId="447AE610" w14:textId="4BFC86BB" w:rsidR="003A6C29" w:rsidRDefault="00F658DF" w:rsidP="00F658DF">
      <w:pPr>
        <w:pStyle w:val="Antrat2"/>
        <w:numPr>
          <w:ilvl w:val="0"/>
          <w:numId w:val="0"/>
        </w:numPr>
      </w:pPr>
      <w:r>
        <w:t xml:space="preserve">15.2. </w:t>
      </w:r>
      <w:r w:rsidR="003A6C29">
        <w:t>Pirkimo s</w:t>
      </w:r>
      <w:r w:rsidR="003A6C29" w:rsidRPr="007E1D7E">
        <w:t xml:space="preserve">utarties Šalys įsipareigoja apie korupcinio pobūdžio veikas, susijusias su šios </w:t>
      </w:r>
      <w:r>
        <w:t>Pirkimo s</w:t>
      </w:r>
      <w:r w:rsidR="003A6C29" w:rsidRPr="007E1D7E">
        <w:t>utarties vykdymu, pranešti teisės aktų nustatyta tvarka.</w:t>
      </w:r>
    </w:p>
    <w:p w14:paraId="4611C10B" w14:textId="77777777" w:rsidR="004C389F" w:rsidRDefault="004C389F" w:rsidP="004C389F"/>
    <w:p w14:paraId="3044DC39" w14:textId="59F5BD8D" w:rsidR="004C389F" w:rsidRPr="006779E4" w:rsidRDefault="004C389F" w:rsidP="004C389F">
      <w:pPr>
        <w:rPr>
          <w:b/>
          <w:bCs/>
        </w:rPr>
      </w:pPr>
      <w:r w:rsidRPr="006779E4">
        <w:rPr>
          <w:b/>
          <w:bCs/>
        </w:rPr>
        <w:t>1</w:t>
      </w:r>
      <w:r>
        <w:rPr>
          <w:b/>
          <w:bCs/>
        </w:rPr>
        <w:t>6</w:t>
      </w:r>
      <w:r w:rsidRPr="006779E4">
        <w:rPr>
          <w:b/>
          <w:bCs/>
        </w:rPr>
        <w:t>. Asmens duomenų tvarkymas</w:t>
      </w:r>
    </w:p>
    <w:p w14:paraId="5CC1484D" w14:textId="37E42B2D" w:rsidR="004C389F" w:rsidRDefault="004C389F" w:rsidP="004C389F">
      <w:r>
        <w:t xml:space="preserve">16.1.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w:t>
      </w:r>
      <w:r w:rsidR="00C031B8">
        <w:t xml:space="preserve">(subrangovų) </w:t>
      </w:r>
      <w:r>
        <w:t>darbuotojus ir kitus atstovus), kurie bus pasitelkti Pirkimo sutarčiai vykdyti, apie tai, kad jų asmens duomenys bus Šalių tvarkomi Pirkimo sutarties vykdymo tikslais.</w:t>
      </w:r>
    </w:p>
    <w:p w14:paraId="7DFFAAC1" w14:textId="28627E04" w:rsidR="004C389F" w:rsidRDefault="004C389F" w:rsidP="004C389F">
      <w:r>
        <w:t xml:space="preserve">16.2. Kiekviena Šalis kitos Šalies pateiktus jos darbuotojų, įgaliotų asmenų, subtiekėjų </w:t>
      </w:r>
      <w:r w:rsidR="00C031B8">
        <w:t xml:space="preserve">(subrangovų) </w:t>
      </w:r>
      <w:r>
        <w:t>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5446A6D2" w14:textId="3D46C75A" w:rsidR="004C389F" w:rsidRDefault="004C389F" w:rsidP="004C389F">
      <w:r>
        <w:t>16.3.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357AB81B" w14:textId="18BD2B33" w:rsidR="004C389F" w:rsidRDefault="004C389F" w:rsidP="004C389F">
      <w:r>
        <w:t xml:space="preserve">16.4. Kiekviena Šalis kitos Šalies pateiktus asmens duomenis gali teikti šiems duomenų gavėjams: techninės ir programinės įrangos, naudojamos asmens duomenų tvarkymui, ir su tuo susijusių </w:t>
      </w:r>
      <w:r w:rsidR="008D5033">
        <w:t>Darb</w:t>
      </w:r>
      <w:r w:rsidR="00BD4716">
        <w:t>ų rangovams</w:t>
      </w:r>
      <w:r>
        <w:t xml:space="preserve">, Šalies naudojamų informacinių ir ryšių technologijų priežiūrą ir aptarnavimą vykdantiems </w:t>
      </w:r>
      <w:r w:rsidR="00BD4716">
        <w:t>Darbų rangovams,</w:t>
      </w:r>
      <w:r>
        <w:t xml:space="preserve"> Viešųjų pirkimų tarnybai, kitiems duomenų gavėjams, kuriems asmens duomenys turi būti teikiami vadovaujantis Šaliai taikomais teisės aktų reikalavimais. </w:t>
      </w:r>
      <w:r w:rsidR="00BD4716">
        <w:t>RAN</w:t>
      </w:r>
      <w:r w:rsidR="004E1593">
        <w:t>GOVAS</w:t>
      </w:r>
      <w:r>
        <w:t xml:space="preserve"> </w:t>
      </w:r>
      <w:r w:rsidR="004E1593">
        <w:t>UŽSAKOVO</w:t>
      </w:r>
      <w:r>
        <w:t xml:space="preserve"> pateiktus asmens duomenis gali teikti asmenims, kuriuos jis turi teisę pasitelkti šios Pirkimo sutarties vykdymui.</w:t>
      </w:r>
    </w:p>
    <w:p w14:paraId="3FF5BA47" w14:textId="2F00CBC6" w:rsidR="004C389F" w:rsidRDefault="004C389F" w:rsidP="004C389F">
      <w:r>
        <w:t>16.5. Kiekviena Šalis įsipareigoja visus fizinius asmenis, kurių asmens duomenis perduoda kitai Šaliai, tinkamai informuoti apie jų asmens duomenų perdavimą.</w:t>
      </w:r>
    </w:p>
    <w:p w14:paraId="50F800CC" w14:textId="4FD71829" w:rsidR="004C389F" w:rsidRDefault="004C389F" w:rsidP="004C389F">
      <w:r>
        <w:t>16.6.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5886938D" w14:textId="11DD461D" w:rsidR="004C389F" w:rsidRPr="004C389F" w:rsidRDefault="004C389F" w:rsidP="006779E4">
      <w:r>
        <w:t>16.7. Asmens duomenų tvarkymas gali būti aptariamas papildomu Šalių susitarimu, pridedamu prie Pirkimo sutarties (kai jis yra sudaromas).</w:t>
      </w:r>
    </w:p>
    <w:p w14:paraId="431B598A" w14:textId="77777777" w:rsidR="003A6C29" w:rsidRDefault="003A6C29" w:rsidP="005B4E02"/>
    <w:p w14:paraId="4882EFF2" w14:textId="0EE2BFD2" w:rsidR="00CD4900" w:rsidRPr="006779E4" w:rsidRDefault="00CD4900" w:rsidP="00CD4900">
      <w:pPr>
        <w:rPr>
          <w:b/>
          <w:bCs/>
        </w:rPr>
      </w:pPr>
      <w:r w:rsidRPr="006779E4">
        <w:rPr>
          <w:b/>
          <w:bCs/>
        </w:rPr>
        <w:t>17. Susirašinėjimas</w:t>
      </w:r>
    </w:p>
    <w:p w14:paraId="623BE2F7" w14:textId="5402C139" w:rsidR="00CD4900" w:rsidRDefault="00CD4900" w:rsidP="00CD4900">
      <w:r>
        <w:t>17.1.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186C1DF6" w14:textId="34A05499" w:rsidR="004C389F" w:rsidRDefault="00CD4900" w:rsidP="00CD4900">
      <w:r>
        <w:t>17.2.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2271D178" w14:textId="77777777" w:rsidR="00CD4900" w:rsidRDefault="00CD4900" w:rsidP="005B4E02"/>
    <w:p w14:paraId="1EA8C85B" w14:textId="77777777" w:rsidR="00CD4900" w:rsidRDefault="00CD4900" w:rsidP="005B4E02"/>
    <w:p w14:paraId="683CA2C2" w14:textId="442B7DBD" w:rsidR="005B4E02" w:rsidRDefault="00C031B8" w:rsidP="00C031B8">
      <w:pPr>
        <w:pStyle w:val="Antrat1"/>
        <w:numPr>
          <w:ilvl w:val="0"/>
          <w:numId w:val="0"/>
        </w:numPr>
      </w:pPr>
      <w:r>
        <w:t xml:space="preserve">18. </w:t>
      </w:r>
      <w:r w:rsidR="005B4E02">
        <w:t>Baigiamosios nuostatos</w:t>
      </w:r>
    </w:p>
    <w:p w14:paraId="30734AD8" w14:textId="255D8216" w:rsidR="005B4E02" w:rsidRDefault="005B4E02" w:rsidP="005B4E02">
      <w:r>
        <w:t>1</w:t>
      </w:r>
      <w:r w:rsidR="00433917">
        <w:t>8</w:t>
      </w:r>
      <w:r>
        <w:t xml:space="preserve">.1. </w:t>
      </w:r>
      <w:r w:rsidR="00303E6D" w:rsidRPr="00303E6D">
        <w:t xml:space="preserve">Pirkimo sutartis yra elektroniniu būdu suformuota CPO LT Elektroniniame kataloge, remiantis standartine Pirkimo sutarties forma be pakeitimų, išskyrus įterptą informaciją, kuri buvo Elektroniniame kataloge pateikta </w:t>
      </w:r>
      <w:r w:rsidR="00303E6D">
        <w:t>UŽSAKOVO</w:t>
      </w:r>
      <w:r w:rsidR="00303E6D" w:rsidRPr="00303E6D">
        <w:t xml:space="preserve"> ir </w:t>
      </w:r>
      <w:r w:rsidR="00303E6D">
        <w:t xml:space="preserve">RANGOVO. </w:t>
      </w:r>
      <w:r w:rsidR="008227FF" w:rsidRPr="00A1067E">
        <w:t>Pirkimo sutartis negali būti sudaroma ir vykdoma, jei ji buvo suformuota ne Elektroniniame kataloge</w:t>
      </w:r>
      <w:r w:rsidR="008227FF">
        <w:t xml:space="preserve">. </w:t>
      </w:r>
    </w:p>
    <w:p w14:paraId="0ABE8B43" w14:textId="5246BE19" w:rsidR="005B4E02" w:rsidRDefault="005B4E02" w:rsidP="005B4E02">
      <w:r>
        <w:t>1</w:t>
      </w:r>
      <w:r w:rsidR="000F2DA0">
        <w:t>8</w:t>
      </w:r>
      <w:r>
        <w:t xml:space="preserve">.2. </w:t>
      </w:r>
      <w:r w:rsidR="00B31774">
        <w:t>Pirkimo sutartis yra vieša</w:t>
      </w:r>
      <w:r w:rsidR="00DD3158" w:rsidRPr="00DD3158">
        <w:t xml:space="preserve"> ir </w:t>
      </w:r>
      <w:r w:rsidR="00DD3158">
        <w:t>UŽSAKOVAS</w:t>
      </w:r>
      <w:r w:rsidR="00DD3158" w:rsidRPr="00DD3158">
        <w:t xml:space="preserve"> turi teisę ją viešinti teisės aktų nustatyta tvarka. Šalys supranta ir patvirtina, kad Pirkimo sutarties ir Pirkimo sutarties priedų sąlygos nelaikomos konfidencialia informacija</w:t>
      </w:r>
      <w:r w:rsidR="00B31774">
        <w:t>. Šalys laiko paslaptyje savo kontrahento darbo veiklos principus ir metodus, kuriuos sužinojo vykdant Pirkimo sutartį, išskyrus atvejus, kai ši informacija yra vieša arba turi būti atskleista įstatymų numatytais atvejais.</w:t>
      </w:r>
      <w:r>
        <w:t>.</w:t>
      </w:r>
    </w:p>
    <w:p w14:paraId="7B5261F4" w14:textId="015D6B92" w:rsidR="005B4E02" w:rsidRDefault="005B4E02" w:rsidP="005B4E02">
      <w:r>
        <w:t>1</w:t>
      </w:r>
      <w:r w:rsidR="000F2DA0">
        <w:t>8</w:t>
      </w:r>
      <w:r>
        <w:t xml:space="preserve">.3. </w:t>
      </w:r>
      <w:r w:rsidR="00B31774" w:rsidRPr="00C445EF">
        <w:t>Pirkimo sutarčiai ir visoms iš šios Pirkimo sutarties atsirandančioms teisėms ir pareigoms taikomi Lietuvos Respublikos įstatymai bei kiti norminiai teisės aktai. Pirkimo sutartis sudaryta ir turi būti aiškinama pagal Lietuvos Respublikos teisę</w:t>
      </w:r>
      <w:r w:rsidR="00B31774">
        <w:t xml:space="preserve">. </w:t>
      </w:r>
      <w:r w:rsidR="000F2DA0" w:rsidRPr="000F2DA0">
        <w:t>Visus kitus klausimus, kurie neaptarti Pirkimo sutartyje, reguliuoja Lietuvos Respublikos teisės aktai</w:t>
      </w:r>
      <w:r w:rsidR="00B31774">
        <w:t>.</w:t>
      </w:r>
      <w:r>
        <w:t>.</w:t>
      </w:r>
    </w:p>
    <w:p w14:paraId="16AE2A18" w14:textId="77F47802" w:rsidR="005B4E02" w:rsidRDefault="003A6C29" w:rsidP="005B4E02">
      <w:r>
        <w:t>1</w:t>
      </w:r>
      <w:r w:rsidR="0025744E">
        <w:t>8</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559C1581" w:rsidR="005B4E02" w:rsidRDefault="003A6C29" w:rsidP="005B4E02">
      <w:r>
        <w:t>1</w:t>
      </w:r>
      <w:r w:rsidR="0025744E">
        <w:t>8</w:t>
      </w:r>
      <w:r w:rsidR="005B4E02">
        <w:t>.5. Pirkimo sutartis sudaroma lietuvių kalba. Kiekviena Šalis padengs savo išlaidas, susijusias su Pirkimo sutarties sudarymu, Pirkimo sutarties pasirašymu, ir vykdymu, išskyrus atvejus, aiškiai nurodytus Pirkimo sutartyje.</w:t>
      </w:r>
    </w:p>
    <w:p w14:paraId="6C19B03E" w14:textId="5FF1C6A2" w:rsidR="005B4E02" w:rsidRDefault="003A6C29" w:rsidP="005B4E02">
      <w:r>
        <w:t>1</w:t>
      </w:r>
      <w:r w:rsidR="0025744E">
        <w:t>8</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595E2DB6" w:rsidR="005B4E02" w:rsidRDefault="003A6C29" w:rsidP="005B4E02">
      <w:r>
        <w:t>1</w:t>
      </w:r>
      <w:r w:rsidR="0025744E">
        <w:t>8</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0D0C786F" w:rsidR="00E53629" w:rsidRDefault="003A6C29" w:rsidP="00E53629">
      <w:r>
        <w:t>1</w:t>
      </w:r>
      <w:r w:rsidR="0025744E">
        <w:t>8</w:t>
      </w:r>
      <w:r w:rsidR="005B4E02">
        <w:t xml:space="preserve">.8. </w:t>
      </w:r>
      <w:r w:rsidR="00E53629">
        <w:t xml:space="preserve">RANGOVO įsipareigojimai dėl kvalifikacijos ir aplinkos apsaugos priemonių taikymo: </w:t>
      </w:r>
    </w:p>
    <w:p w14:paraId="4ADE71A9" w14:textId="32750195" w:rsidR="00E53629" w:rsidRDefault="00E53629" w:rsidP="00E53629">
      <w:r>
        <w:t>1</w:t>
      </w:r>
      <w:r w:rsidR="0025744E">
        <w:t>8</w:t>
      </w:r>
      <w:r>
        <w:t xml:space="preserve">.8.1.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6CC3CEF7" w:rsidR="00E53629" w:rsidRDefault="00E53629" w:rsidP="00E53629">
      <w:r>
        <w:t>1</w:t>
      </w:r>
      <w:r w:rsidR="0025744E">
        <w:t>8</w:t>
      </w:r>
      <w:r>
        <w:t>.8.2.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w:t>
      </w:r>
      <w:r w:rsidR="004853EF" w:rsidRPr="004853EF">
        <w:rPr>
          <w:rStyle w:val="Antrat1Diagrama"/>
          <w:rFonts w:cs="Tahoma"/>
          <w:b w:val="0"/>
          <w:szCs w:val="16"/>
        </w:rPr>
        <w:t>Elektros generatorių, įskaitant projektavimo paslaugas ir įrengimo darbus, centralizuotas viešasis pirkimas, taikant dinaminę pirkimo sistemą</w:t>
      </w:r>
      <w:r w:rsidR="004853EF" w:rsidRPr="003A25B6">
        <w:rPr>
          <w:szCs w:val="16"/>
        </w:rPr>
        <w:t>“</w:t>
      </w:r>
      <w:r w:rsidR="004853EF" w:rsidRPr="0006516B">
        <w:rPr>
          <w:szCs w:val="16"/>
        </w:rPr>
        <w:t xml:space="preserve"> Nr. </w:t>
      </w:r>
      <w:r w:rsidR="004853EF" w:rsidRPr="004853EF">
        <w:rPr>
          <w:bCs/>
          <w:szCs w:val="16"/>
        </w:rPr>
        <w:t>676559</w:t>
      </w:r>
      <w:r w:rsidR="00097A81">
        <w:t>.</w:t>
      </w:r>
    </w:p>
    <w:p w14:paraId="5547C2CD" w14:textId="2EE7BE23" w:rsidR="005B4E02" w:rsidRDefault="003A6C29" w:rsidP="005B4E02">
      <w:r>
        <w:t>1</w:t>
      </w:r>
      <w:r w:rsidR="0025744E">
        <w:t>8</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74BD5F17" w14:textId="7FEA2804" w:rsidR="0003523E" w:rsidRDefault="0003523E" w:rsidP="0003523E">
      <w:r>
        <w:t>18.10. Šią Pirkimo sutartį pasirašantis RANGOVO atstovas patvirtina, kad veikia neviršydamas jam suteiktų įgalinimų, kurie jam suteikti nepažeidžiant Lietuvos Respublikos įstatymų, RANGOVO įstatų ir (ar) kitų steigimo dokumentų, RANGOVO valdymo organų sprendimų bei jais patvirtintų reglamentų ir kitų teisės aktų reikalavimų.</w:t>
      </w:r>
    </w:p>
    <w:p w14:paraId="14675C33" w14:textId="28BD5F07" w:rsidR="0025744E" w:rsidRDefault="0003523E" w:rsidP="0003523E">
      <w:r>
        <w:t>18.11.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21FADACA" w14:textId="77777777" w:rsidR="0025744E" w:rsidRDefault="0025744E" w:rsidP="005B4E02"/>
    <w:p w14:paraId="17BC5D67" w14:textId="77777777" w:rsidR="00E131BA" w:rsidRDefault="00E131BA" w:rsidP="005B4E02"/>
    <w:p w14:paraId="3D0919B9" w14:textId="0B015627" w:rsidR="005B4E02" w:rsidRDefault="00CF303F" w:rsidP="00CF303F">
      <w:pPr>
        <w:pStyle w:val="Antrat1"/>
        <w:numPr>
          <w:ilvl w:val="0"/>
          <w:numId w:val="0"/>
        </w:numPr>
      </w:pPr>
      <w:r>
        <w:t>19.</w:t>
      </w:r>
      <w:r w:rsidR="005B4E02">
        <w:t xml:space="preserve"> Pirkimo sutarties dokumentai</w:t>
      </w:r>
    </w:p>
    <w:p w14:paraId="4AF2521D" w14:textId="0B76077B" w:rsidR="005B4E02" w:rsidRDefault="003A6C29" w:rsidP="005B4E02">
      <w:r>
        <w:t>1</w:t>
      </w:r>
      <w:r w:rsidR="00CF303F">
        <w:t>9</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4A09A717" w:rsidR="005B4E02" w:rsidRPr="008C6317" w:rsidRDefault="003A6C29" w:rsidP="00D20A5F">
      <w:r>
        <w:t>1</w:t>
      </w:r>
      <w:r w:rsidR="00CF303F">
        <w:t>9</w:t>
      </w:r>
      <w:r w:rsidR="005B4E02" w:rsidRPr="008C6317">
        <w:t xml:space="preserve">.1.1. </w:t>
      </w:r>
      <w:r w:rsidR="00375D9B">
        <w:t xml:space="preserve">Pirkimo sutarties priedas Nr. 1. </w:t>
      </w:r>
      <w:r w:rsidR="005B4E02" w:rsidRPr="008C6317">
        <w:t xml:space="preserve">Pirkimo dokumentų B dalis </w:t>
      </w:r>
      <w:r w:rsidR="001B5A6E">
        <w:t>„</w:t>
      </w:r>
      <w:r w:rsidR="00D20A5F">
        <w:t xml:space="preserve">Elektros generatoriaus įrengimo darbų, įskaitant projektavimo paslaugas, pirkimo </w:t>
      </w:r>
      <w:r w:rsidR="008C6317" w:rsidRPr="008C6317">
        <w:t>techninė specifikacija</w:t>
      </w:r>
      <w:r w:rsidR="005B4E02" w:rsidRPr="008C6317">
        <w:t>“.</w:t>
      </w:r>
    </w:p>
    <w:p w14:paraId="51A7E352" w14:textId="369445EC" w:rsidR="005B4E02" w:rsidRPr="008C6317" w:rsidRDefault="003A6C29" w:rsidP="005B4E02">
      <w:r>
        <w:t>1</w:t>
      </w:r>
      <w:r w:rsidR="00CF303F">
        <w:t>9</w:t>
      </w:r>
      <w:r w:rsidR="005B4E02" w:rsidRPr="008C6317">
        <w:t>.1.2. Pirkimo sutarties priedas Nr.</w:t>
      </w:r>
      <w:r w:rsidR="00375D9B">
        <w:t>2</w:t>
      </w:r>
      <w:r w:rsidR="005B4E02" w:rsidRPr="008C6317">
        <w:t xml:space="preserve">.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6FA20747" w:rsidR="005B4E02" w:rsidRDefault="003A6C29" w:rsidP="005B4E02">
      <w:r>
        <w:t>1</w:t>
      </w:r>
      <w:r w:rsidR="00CF303F">
        <w:t>9</w:t>
      </w:r>
      <w:r w:rsidR="005B4E02" w:rsidRPr="008C6317">
        <w:t xml:space="preserve">.1.3. </w:t>
      </w:r>
      <w:r w:rsidR="00375D9B">
        <w:t xml:space="preserve">Pirkimo sutarties priedas Nr. 3. </w:t>
      </w:r>
      <w:r w:rsidR="00FD3903" w:rsidRPr="008C6317">
        <w:t xml:space="preserve">UŽSAKOVO </w:t>
      </w:r>
      <w:r w:rsidR="005B4E02" w:rsidRPr="008C6317">
        <w:t>pateikta projektavimo (techninė) užduotis</w:t>
      </w:r>
      <w:r w:rsidR="00774A06">
        <w:t xml:space="preserve"> (specifikacija)</w:t>
      </w:r>
      <w:r w:rsidR="0073478D">
        <w:t xml:space="preserve"> </w:t>
      </w:r>
      <w:r w:rsidR="00375D9B">
        <w:t>i</w:t>
      </w:r>
      <w:r w:rsidR="0073478D" w:rsidRPr="0073478D">
        <w:t xml:space="preserve">r kiti privalomieji projekto rengimo dokumentai, pateikti </w:t>
      </w:r>
      <w:r w:rsidR="00D20A5F" w:rsidRPr="006779E4">
        <w:rPr>
          <w:caps/>
        </w:rPr>
        <w:t>U</w:t>
      </w:r>
      <w:r w:rsidR="0073478D" w:rsidRPr="006779E4">
        <w:rPr>
          <w:caps/>
        </w:rPr>
        <w:t>žsakovo</w:t>
      </w:r>
      <w:r w:rsidR="005B4E02" w:rsidRPr="008C6317">
        <w:t>.</w:t>
      </w:r>
    </w:p>
    <w:p w14:paraId="2A1DA74C" w14:textId="4EA7D65A" w:rsidR="009F008C" w:rsidRDefault="009F008C" w:rsidP="005B4E02"/>
    <w:p w14:paraId="019D5DC4" w14:textId="1201362E" w:rsidR="00B10CD0" w:rsidRPr="00B10CD0" w:rsidRDefault="00CF303F" w:rsidP="00CF303F">
      <w:pPr>
        <w:pStyle w:val="Antrat1"/>
        <w:numPr>
          <w:ilvl w:val="0"/>
          <w:numId w:val="0"/>
        </w:numPr>
      </w:pPr>
      <w:r>
        <w:t xml:space="preserve">20. </w:t>
      </w:r>
      <w:r w:rsidR="005B4E02">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lastRenderedPageBreak/>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25569B46" w14:textId="77777777" w:rsidR="00BB7F35" w:rsidRPr="00986E13" w:rsidRDefault="00BB7F35" w:rsidP="00567DDA"/>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Default="00E923F0" w:rsidP="00E923F0">
      <w:pPr>
        <w:spacing w:after="0"/>
        <w:ind w:left="-426"/>
        <w:rPr>
          <w:b/>
        </w:rPr>
      </w:pPr>
    </w:p>
    <w:p w14:paraId="6DD36366" w14:textId="77777777" w:rsidR="00146BFE" w:rsidRDefault="00146BFE" w:rsidP="00146BFE">
      <w:pPr>
        <w:spacing w:after="0"/>
        <w:ind w:left="-709"/>
        <w:rPr>
          <w:highlight w:val="lightGray"/>
        </w:rPr>
      </w:pPr>
      <w:r w:rsidRPr="004E6D0C">
        <w:t xml:space="preserve">UŽSAKOVO pavadinimas: </w:t>
      </w:r>
      <w:r w:rsidRPr="00732542">
        <w:rPr>
          <w:highlight w:val="lightGray"/>
        </w:rPr>
        <w:t xml:space="preserve">[...] </w:t>
      </w: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rsidDel="00C53189" w14:paraId="49FAEF47" w14:textId="3BFD932E" w:rsidTr="00E16F51">
        <w:trPr>
          <w:gridAfter w:val="1"/>
          <w:wAfter w:w="10" w:type="dxa"/>
          <w:del w:id="11" w:author="Ramūnas Valiulis" w:date="2023-10-26T10:41:00Z"/>
        </w:trPr>
        <w:tc>
          <w:tcPr>
            <w:tcW w:w="425" w:type="dxa"/>
          </w:tcPr>
          <w:p w14:paraId="73535370" w14:textId="480DA8C1" w:rsidR="002643E0" w:rsidDel="00C53189" w:rsidRDefault="001D1DD0" w:rsidP="002643E0">
            <w:pPr>
              <w:spacing w:after="0"/>
              <w:rPr>
                <w:del w:id="12" w:author="Ramūnas Valiulis" w:date="2023-10-26T10:41:00Z"/>
              </w:rPr>
            </w:pPr>
            <w:del w:id="13" w:author="Ramūnas Valiulis" w:date="2023-10-26T10:41:00Z">
              <w:r w:rsidDel="00C53189">
                <w:delText>2</w:delText>
              </w:r>
            </w:del>
          </w:p>
        </w:tc>
        <w:tc>
          <w:tcPr>
            <w:tcW w:w="6947" w:type="dxa"/>
          </w:tcPr>
          <w:p w14:paraId="5EB4E8C5" w14:textId="2DB5CBCB" w:rsidR="002643E0" w:rsidRPr="00EB6FB5" w:rsidDel="00C53189" w:rsidRDefault="002643E0" w:rsidP="002643E0">
            <w:pPr>
              <w:spacing w:after="0"/>
              <w:rPr>
                <w:del w:id="14" w:author="Ramūnas Valiulis" w:date="2023-10-26T10:41:00Z"/>
              </w:rPr>
            </w:pPr>
            <w:del w:id="15" w:author="Ramūnas Valiulis" w:date="2023-10-26T10:41:00Z">
              <w:r w:rsidRPr="00DC6971" w:rsidDel="00C53189">
                <w:delText>Pirkimo objektas</w:delText>
              </w:r>
            </w:del>
          </w:p>
        </w:tc>
        <w:tc>
          <w:tcPr>
            <w:tcW w:w="1971" w:type="dxa"/>
          </w:tcPr>
          <w:p w14:paraId="5D52BBC9" w14:textId="764479B2" w:rsidR="002643E0" w:rsidRPr="00284D82" w:rsidDel="00C53189" w:rsidRDefault="002643E0" w:rsidP="002643E0">
            <w:pPr>
              <w:spacing w:after="0"/>
              <w:rPr>
                <w:del w:id="16" w:author="Ramūnas Valiulis" w:date="2023-10-26T10:41:00Z"/>
                <w:highlight w:val="lightGray"/>
              </w:rPr>
            </w:pPr>
            <w:del w:id="17" w:author="Ramūnas Valiulis" w:date="2023-10-26T10:41:00Z">
              <w:r w:rsidRPr="00284D82" w:rsidDel="00C53189">
                <w:rPr>
                  <w:highlight w:val="lightGray"/>
                </w:rPr>
                <w:delText>[...]</w:delText>
              </w:r>
            </w:del>
          </w:p>
        </w:tc>
      </w:tr>
      <w:tr w:rsidR="00146BFE" w:rsidRPr="004E6D0C" w14:paraId="7B515BA0" w14:textId="77777777" w:rsidTr="00E16F51">
        <w:trPr>
          <w:gridAfter w:val="1"/>
          <w:wAfter w:w="10" w:type="dxa"/>
        </w:trPr>
        <w:tc>
          <w:tcPr>
            <w:tcW w:w="425" w:type="dxa"/>
          </w:tcPr>
          <w:p w14:paraId="2CC54E5F" w14:textId="59657FCB" w:rsidR="00146BFE" w:rsidRDefault="00146BFE" w:rsidP="00146BFE">
            <w:pPr>
              <w:spacing w:after="0"/>
            </w:pPr>
            <w:r>
              <w:t>3</w:t>
            </w:r>
          </w:p>
        </w:tc>
        <w:tc>
          <w:tcPr>
            <w:tcW w:w="6947" w:type="dxa"/>
          </w:tcPr>
          <w:p w14:paraId="285C68FB" w14:textId="47B487A9" w:rsidR="00146BFE" w:rsidRPr="00DC6971" w:rsidRDefault="00146BFE" w:rsidP="00146BFE">
            <w:pPr>
              <w:spacing w:after="0"/>
            </w:pPr>
            <w:r w:rsidRPr="00DC6971">
              <w:t>Darbų atlikimo vieta</w:t>
            </w:r>
          </w:p>
        </w:tc>
        <w:tc>
          <w:tcPr>
            <w:tcW w:w="1971" w:type="dxa"/>
          </w:tcPr>
          <w:p w14:paraId="7C343E92" w14:textId="73C53708" w:rsidR="00146BFE" w:rsidRPr="00284D82" w:rsidRDefault="00146BFE" w:rsidP="00146BFE">
            <w:pPr>
              <w:spacing w:after="0"/>
              <w:rPr>
                <w:highlight w:val="lightGray"/>
              </w:rPr>
            </w:pPr>
            <w:r w:rsidRPr="00284D82">
              <w:rPr>
                <w:highlight w:val="lightGray"/>
              </w:rPr>
              <w:t>[...]</w:t>
            </w:r>
          </w:p>
        </w:tc>
      </w:tr>
      <w:tr w:rsidR="00146BFE" w:rsidRPr="004E6D0C" w14:paraId="55EADCBD" w14:textId="77777777" w:rsidTr="00E16F51">
        <w:trPr>
          <w:gridAfter w:val="1"/>
          <w:wAfter w:w="10" w:type="dxa"/>
        </w:trPr>
        <w:tc>
          <w:tcPr>
            <w:tcW w:w="425" w:type="dxa"/>
          </w:tcPr>
          <w:p w14:paraId="35F9996E" w14:textId="25E479F9" w:rsidR="00146BFE" w:rsidRDefault="00146BFE" w:rsidP="00146BFE">
            <w:pPr>
              <w:spacing w:after="0"/>
            </w:pPr>
            <w:r>
              <w:t>4</w:t>
            </w:r>
          </w:p>
        </w:tc>
        <w:tc>
          <w:tcPr>
            <w:tcW w:w="6947" w:type="dxa"/>
          </w:tcPr>
          <w:p w14:paraId="437FF058" w14:textId="21F7A274" w:rsidR="00146BFE" w:rsidRPr="00DC6971" w:rsidRDefault="00146BFE" w:rsidP="00146BFE">
            <w:pPr>
              <w:spacing w:after="0"/>
            </w:pPr>
            <w:r>
              <w:t>Montuojamų elektros generatorių kiekis, vnt.</w:t>
            </w:r>
          </w:p>
        </w:tc>
        <w:tc>
          <w:tcPr>
            <w:tcW w:w="1971" w:type="dxa"/>
          </w:tcPr>
          <w:p w14:paraId="1E344294" w14:textId="40032FFB" w:rsidR="00146BFE" w:rsidRPr="00284D82" w:rsidRDefault="00146BFE" w:rsidP="00146BFE">
            <w:pPr>
              <w:spacing w:after="0"/>
              <w:rPr>
                <w:highlight w:val="lightGray"/>
              </w:rPr>
            </w:pPr>
            <w:r w:rsidRPr="00284D82">
              <w:rPr>
                <w:highlight w:val="lightGray"/>
              </w:rPr>
              <w:t>[...]</w:t>
            </w:r>
          </w:p>
        </w:tc>
      </w:tr>
      <w:tr w:rsidR="00146BFE" w:rsidRPr="004E6D0C" w14:paraId="4D819F04" w14:textId="77777777" w:rsidTr="00E16F51">
        <w:trPr>
          <w:gridAfter w:val="1"/>
          <w:wAfter w:w="10" w:type="dxa"/>
        </w:trPr>
        <w:tc>
          <w:tcPr>
            <w:tcW w:w="425" w:type="dxa"/>
          </w:tcPr>
          <w:p w14:paraId="1AF9E4CF" w14:textId="492801A0" w:rsidR="00146BFE" w:rsidRDefault="00146BFE" w:rsidP="00146BFE">
            <w:pPr>
              <w:spacing w:after="0"/>
            </w:pPr>
            <w:r>
              <w:t>5</w:t>
            </w:r>
          </w:p>
        </w:tc>
        <w:tc>
          <w:tcPr>
            <w:tcW w:w="6947" w:type="dxa"/>
          </w:tcPr>
          <w:p w14:paraId="7FCB8D32" w14:textId="30CA61B7" w:rsidR="00146BFE" w:rsidRPr="00DC6971" w:rsidRDefault="00146BFE" w:rsidP="00146BFE">
            <w:pPr>
              <w:spacing w:after="0"/>
            </w:pPr>
            <w:r w:rsidRPr="00B46D0D">
              <w:t>Elektros generatoriaus veikimo paskirtis</w:t>
            </w:r>
          </w:p>
        </w:tc>
        <w:tc>
          <w:tcPr>
            <w:tcW w:w="1971" w:type="dxa"/>
          </w:tcPr>
          <w:p w14:paraId="3EF4B99D" w14:textId="2470F93B" w:rsidR="00146BFE" w:rsidRPr="00284D82" w:rsidRDefault="00146BFE" w:rsidP="00146BFE">
            <w:pPr>
              <w:spacing w:after="0"/>
              <w:rPr>
                <w:highlight w:val="lightGray"/>
              </w:rPr>
            </w:pPr>
            <w:r w:rsidRPr="00284D82">
              <w:rPr>
                <w:highlight w:val="lightGray"/>
              </w:rPr>
              <w:t>[...]</w:t>
            </w:r>
          </w:p>
        </w:tc>
      </w:tr>
      <w:tr w:rsidR="00146BFE" w:rsidRPr="004E6D0C" w14:paraId="1BE2849E" w14:textId="77777777" w:rsidTr="00E16F51">
        <w:trPr>
          <w:gridAfter w:val="1"/>
          <w:wAfter w:w="10" w:type="dxa"/>
        </w:trPr>
        <w:tc>
          <w:tcPr>
            <w:tcW w:w="425" w:type="dxa"/>
          </w:tcPr>
          <w:p w14:paraId="0AE99312" w14:textId="1ED32B7F" w:rsidR="00146BFE" w:rsidRDefault="00146BFE" w:rsidP="00146BFE">
            <w:pPr>
              <w:spacing w:after="0"/>
            </w:pPr>
            <w:r>
              <w:t>6</w:t>
            </w:r>
          </w:p>
        </w:tc>
        <w:tc>
          <w:tcPr>
            <w:tcW w:w="6947" w:type="dxa"/>
          </w:tcPr>
          <w:p w14:paraId="3DBBD841" w14:textId="685ABE8B" w:rsidR="00146BFE" w:rsidRPr="00DC6971" w:rsidRDefault="00146BFE" w:rsidP="00146BFE">
            <w:pPr>
              <w:spacing w:after="0"/>
            </w:pPr>
            <w:r w:rsidRPr="00B46D0D">
              <w:t>Nominali elektros generatoriaus galia (PRP)</w:t>
            </w:r>
          </w:p>
        </w:tc>
        <w:tc>
          <w:tcPr>
            <w:tcW w:w="1971" w:type="dxa"/>
          </w:tcPr>
          <w:p w14:paraId="6A6410B9" w14:textId="1D1616B1" w:rsidR="00146BFE" w:rsidRPr="00284D82" w:rsidRDefault="00146BFE" w:rsidP="00146BFE">
            <w:pPr>
              <w:spacing w:after="0"/>
              <w:rPr>
                <w:highlight w:val="lightGray"/>
              </w:rPr>
            </w:pPr>
            <w:r w:rsidRPr="00284D82">
              <w:rPr>
                <w:highlight w:val="lightGray"/>
              </w:rPr>
              <w:t>[...]</w:t>
            </w:r>
          </w:p>
        </w:tc>
      </w:tr>
      <w:tr w:rsidR="00146BFE" w:rsidRPr="004E6D0C" w14:paraId="48777F9D" w14:textId="77777777" w:rsidTr="00E16F51">
        <w:trPr>
          <w:gridAfter w:val="1"/>
          <w:wAfter w:w="10" w:type="dxa"/>
        </w:trPr>
        <w:tc>
          <w:tcPr>
            <w:tcW w:w="425" w:type="dxa"/>
          </w:tcPr>
          <w:p w14:paraId="44C0C615" w14:textId="26386ED8" w:rsidR="00146BFE" w:rsidRDefault="00146BFE" w:rsidP="00146BFE">
            <w:pPr>
              <w:spacing w:after="0"/>
            </w:pPr>
            <w:r>
              <w:t>7</w:t>
            </w:r>
          </w:p>
        </w:tc>
        <w:tc>
          <w:tcPr>
            <w:tcW w:w="6947" w:type="dxa"/>
          </w:tcPr>
          <w:p w14:paraId="327BFA22" w14:textId="41C3B437" w:rsidR="00146BFE" w:rsidRPr="00DC6971" w:rsidRDefault="00146BFE" w:rsidP="00146BFE">
            <w:pPr>
              <w:spacing w:after="0"/>
            </w:pPr>
            <w:r w:rsidRPr="00B46D0D">
              <w:t>Ar kartu su generatoriumi turi būti sumontuotas ir automatinio rezervo įjungimo skydas, kurio parametrai parenkami pagal siūlomos prekės charakteristikas (1 prekei pridedamas 1 automatinio rezervo įjungimo skydas)</w:t>
            </w:r>
            <w:r>
              <w:t>?</w:t>
            </w:r>
          </w:p>
        </w:tc>
        <w:tc>
          <w:tcPr>
            <w:tcW w:w="1971" w:type="dxa"/>
          </w:tcPr>
          <w:p w14:paraId="5937B069" w14:textId="73713800" w:rsidR="00146BFE" w:rsidRPr="00284D82" w:rsidRDefault="00146BFE" w:rsidP="00146BFE">
            <w:pPr>
              <w:spacing w:after="0"/>
              <w:rPr>
                <w:highlight w:val="lightGray"/>
              </w:rPr>
            </w:pPr>
            <w:r w:rsidRPr="00284D82">
              <w:rPr>
                <w:highlight w:val="lightGray"/>
              </w:rPr>
              <w:t>[...]</w:t>
            </w:r>
          </w:p>
        </w:tc>
      </w:tr>
      <w:tr w:rsidR="00146BFE" w:rsidRPr="004E6D0C" w14:paraId="1E740603" w14:textId="77777777" w:rsidTr="00E16F51">
        <w:trPr>
          <w:gridAfter w:val="1"/>
          <w:wAfter w:w="10" w:type="dxa"/>
        </w:trPr>
        <w:tc>
          <w:tcPr>
            <w:tcW w:w="425" w:type="dxa"/>
          </w:tcPr>
          <w:p w14:paraId="7741302E" w14:textId="5E0127CA" w:rsidR="00146BFE" w:rsidRDefault="00146BFE" w:rsidP="00146BFE">
            <w:pPr>
              <w:spacing w:after="0"/>
            </w:pPr>
            <w:r>
              <w:t>8</w:t>
            </w:r>
          </w:p>
        </w:tc>
        <w:tc>
          <w:tcPr>
            <w:tcW w:w="6947" w:type="dxa"/>
          </w:tcPr>
          <w:p w14:paraId="1AE24B8D" w14:textId="6C180864" w:rsidR="00146BFE" w:rsidRPr="00DC6971" w:rsidRDefault="00146BFE" w:rsidP="00146BFE">
            <w:pPr>
              <w:spacing w:after="0"/>
            </w:pPr>
            <w:r w:rsidRPr="00B46D0D">
              <w:t>Ar Užsakovas suteiks Tiekėjui prisijungimus elektros energijai montavimo metu</w:t>
            </w:r>
            <w:r>
              <w:t>?</w:t>
            </w:r>
          </w:p>
        </w:tc>
        <w:tc>
          <w:tcPr>
            <w:tcW w:w="1971" w:type="dxa"/>
          </w:tcPr>
          <w:p w14:paraId="767916FE" w14:textId="597E3E93" w:rsidR="00146BFE" w:rsidRPr="00284D82" w:rsidRDefault="00146BFE" w:rsidP="00146BFE">
            <w:pPr>
              <w:spacing w:after="0"/>
              <w:rPr>
                <w:highlight w:val="lightGray"/>
              </w:rPr>
            </w:pPr>
            <w:r w:rsidRPr="00284D82">
              <w:rPr>
                <w:highlight w:val="lightGray"/>
              </w:rPr>
              <w:t>[...]</w:t>
            </w:r>
          </w:p>
        </w:tc>
      </w:tr>
      <w:tr w:rsidR="00146BFE" w:rsidRPr="004E6D0C" w14:paraId="2541C840" w14:textId="77777777" w:rsidTr="00E16F51">
        <w:trPr>
          <w:gridAfter w:val="1"/>
          <w:wAfter w:w="10" w:type="dxa"/>
        </w:trPr>
        <w:tc>
          <w:tcPr>
            <w:tcW w:w="425" w:type="dxa"/>
          </w:tcPr>
          <w:p w14:paraId="5AFCEA0E" w14:textId="6D60499F" w:rsidR="00146BFE" w:rsidRDefault="00146BFE" w:rsidP="00146BFE">
            <w:pPr>
              <w:spacing w:after="0"/>
            </w:pPr>
            <w:r>
              <w:t>9</w:t>
            </w:r>
          </w:p>
        </w:tc>
        <w:tc>
          <w:tcPr>
            <w:tcW w:w="6947" w:type="dxa"/>
          </w:tcPr>
          <w:p w14:paraId="33AC0AA8" w14:textId="240E1221" w:rsidR="00146BFE" w:rsidRPr="00DC6971" w:rsidRDefault="00146BFE" w:rsidP="00146BFE">
            <w:pPr>
              <w:spacing w:after="0"/>
            </w:pPr>
            <w:r w:rsidRPr="00B46D0D">
              <w:t>Ar Užsakovas suteiks Tiekėjui prisijungimus vandeniui montavimo metu</w:t>
            </w:r>
          </w:p>
        </w:tc>
        <w:tc>
          <w:tcPr>
            <w:tcW w:w="1971" w:type="dxa"/>
          </w:tcPr>
          <w:p w14:paraId="6A219443" w14:textId="5B3380DE" w:rsidR="00146BFE" w:rsidRPr="00284D82" w:rsidRDefault="00146BFE" w:rsidP="00146BFE">
            <w:pPr>
              <w:spacing w:after="0"/>
              <w:rPr>
                <w:highlight w:val="lightGray"/>
              </w:rPr>
            </w:pPr>
            <w:r w:rsidRPr="00284D82">
              <w:rPr>
                <w:highlight w:val="lightGray"/>
              </w:rPr>
              <w:t>[...]</w:t>
            </w:r>
          </w:p>
        </w:tc>
      </w:tr>
      <w:tr w:rsidR="00146BFE" w:rsidRPr="004E6D0C" w14:paraId="12EF1B3F" w14:textId="77777777" w:rsidTr="00E16F51">
        <w:trPr>
          <w:gridAfter w:val="1"/>
          <w:wAfter w:w="10" w:type="dxa"/>
        </w:trPr>
        <w:tc>
          <w:tcPr>
            <w:tcW w:w="425" w:type="dxa"/>
          </w:tcPr>
          <w:p w14:paraId="5711199F" w14:textId="21F53F6A" w:rsidR="00146BFE" w:rsidRDefault="00146BFE" w:rsidP="00146BFE">
            <w:pPr>
              <w:spacing w:after="0"/>
            </w:pPr>
            <w:r>
              <w:t>10</w:t>
            </w:r>
          </w:p>
        </w:tc>
        <w:tc>
          <w:tcPr>
            <w:tcW w:w="6947" w:type="dxa"/>
          </w:tcPr>
          <w:p w14:paraId="4610C2FA" w14:textId="21B227E2" w:rsidR="00146BFE" w:rsidRPr="00DC6971" w:rsidRDefault="00146BFE" w:rsidP="00146BFE">
            <w:pPr>
              <w:spacing w:after="0"/>
            </w:pPr>
            <w:r w:rsidRPr="00B46D0D">
              <w:t>Ar Užsakovas suteiks Tiekėjui prisijungimus nuotekoms montavimo metu</w:t>
            </w:r>
          </w:p>
        </w:tc>
        <w:tc>
          <w:tcPr>
            <w:tcW w:w="1971" w:type="dxa"/>
          </w:tcPr>
          <w:p w14:paraId="0C14BEF9" w14:textId="61E39AF7" w:rsidR="00146BFE" w:rsidRPr="00284D82" w:rsidRDefault="00146BFE" w:rsidP="00146BFE">
            <w:pPr>
              <w:spacing w:after="0"/>
              <w:rPr>
                <w:highlight w:val="lightGray"/>
              </w:rPr>
            </w:pPr>
            <w:r w:rsidRPr="00284D82">
              <w:rPr>
                <w:highlight w:val="lightGray"/>
              </w:rPr>
              <w:t>[...]</w:t>
            </w:r>
          </w:p>
        </w:tc>
      </w:tr>
      <w:tr w:rsidR="00146BFE" w:rsidRPr="004E6D0C" w14:paraId="5CBF4F8B" w14:textId="77777777" w:rsidTr="00E16F51">
        <w:trPr>
          <w:gridAfter w:val="1"/>
          <w:wAfter w:w="10" w:type="dxa"/>
        </w:trPr>
        <w:tc>
          <w:tcPr>
            <w:tcW w:w="425" w:type="dxa"/>
          </w:tcPr>
          <w:p w14:paraId="47D948C4" w14:textId="71A974D4" w:rsidR="00146BFE" w:rsidRDefault="00146BFE" w:rsidP="00146BFE">
            <w:pPr>
              <w:spacing w:after="0"/>
            </w:pPr>
            <w:r>
              <w:t>11</w:t>
            </w:r>
          </w:p>
        </w:tc>
        <w:tc>
          <w:tcPr>
            <w:tcW w:w="6947" w:type="dxa"/>
          </w:tcPr>
          <w:p w14:paraId="75C96263" w14:textId="55EFD7B8" w:rsidR="00146BFE" w:rsidRPr="00EB6FB5" w:rsidRDefault="00146BFE" w:rsidP="00146BFE">
            <w:pPr>
              <w:spacing w:after="0"/>
            </w:pPr>
            <w:r w:rsidRPr="00DC6971">
              <w:t xml:space="preserve">Ar reikalingas popierinis projekto ir išpildomosios dokumentacijos </w:t>
            </w:r>
            <w:r w:rsidR="009815FE">
              <w:t xml:space="preserve">1 </w:t>
            </w:r>
            <w:r w:rsidRPr="00DC6971">
              <w:t>egzempliorius</w:t>
            </w:r>
          </w:p>
        </w:tc>
        <w:tc>
          <w:tcPr>
            <w:tcW w:w="1971" w:type="dxa"/>
          </w:tcPr>
          <w:p w14:paraId="49D07257" w14:textId="2D454EF8" w:rsidR="00146BFE" w:rsidRPr="00284D82" w:rsidRDefault="00146BFE" w:rsidP="00146BFE">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5A3339D7"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r w:rsidR="00B71515">
              <w:t xml:space="preserve"> arba moto valandomis </w:t>
            </w:r>
            <w:r w:rsidR="00B71515" w:rsidRPr="00B71515">
              <w:t>(priklausomai nuo to, kuri sąlyga įsigalioja anksčiau)</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81E7" w14:textId="77777777" w:rsidR="00D73E1F" w:rsidRDefault="00D73E1F" w:rsidP="00CF11A1">
      <w:pPr>
        <w:spacing w:after="0"/>
      </w:pPr>
      <w:r>
        <w:separator/>
      </w:r>
    </w:p>
  </w:endnote>
  <w:endnote w:type="continuationSeparator" w:id="0">
    <w:p w14:paraId="75297896" w14:textId="77777777" w:rsidR="00D73E1F" w:rsidRDefault="00D73E1F"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5EB1" w14:textId="77777777" w:rsidR="00D73E1F" w:rsidRDefault="00D73E1F" w:rsidP="00CF11A1">
      <w:pPr>
        <w:spacing w:after="0"/>
      </w:pPr>
      <w:r>
        <w:separator/>
      </w:r>
    </w:p>
  </w:footnote>
  <w:footnote w:type="continuationSeparator" w:id="0">
    <w:p w14:paraId="1765359F" w14:textId="77777777" w:rsidR="00D73E1F" w:rsidRDefault="00D73E1F"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148DB6C7" w:rsidR="00693FFC" w:rsidRDefault="000E6E38" w:rsidP="005F0AB0">
          <w:pPr>
            <w:widowControl w:val="0"/>
            <w:autoSpaceDE w:val="0"/>
            <w:autoSpaceDN w:val="0"/>
            <w:adjustRightInd w:val="0"/>
            <w:spacing w:after="0"/>
            <w:rPr>
              <w:szCs w:val="16"/>
              <w:lang w:eastAsia="ja-JP"/>
            </w:rPr>
          </w:pPr>
          <w:bookmarkStart w:id="10" w:name="_Hlk141693767"/>
          <w:r w:rsidRPr="000E6E38">
            <w:rPr>
              <w:szCs w:val="16"/>
              <w:lang w:eastAsia="ja-JP"/>
            </w:rPr>
            <w:t>Elektros generatori</w:t>
          </w:r>
          <w:r>
            <w:rPr>
              <w:szCs w:val="16"/>
              <w:lang w:eastAsia="ja-JP"/>
            </w:rPr>
            <w:t>ų</w:t>
          </w:r>
          <w:r w:rsidRPr="000E6E38">
            <w:rPr>
              <w:szCs w:val="16"/>
              <w:lang w:eastAsia="ja-JP"/>
            </w:rPr>
            <w:t>, įskaitant projektavimo paslaugas ir įrengimo darbus</w:t>
          </w:r>
          <w:r w:rsidR="00693FFC" w:rsidRPr="00693FFC">
            <w:rPr>
              <w:szCs w:val="16"/>
              <w:lang w:eastAsia="ja-JP"/>
            </w:rPr>
            <w:t>, centralizuotas viešasis pirkimas, taikant dinaminę pirkimo sistemą</w:t>
          </w:r>
        </w:p>
        <w:bookmarkEnd w:id="10"/>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436FBD5A" w14:textId="77777777" w:rsidR="004853EF" w:rsidRDefault="004853EF" w:rsidP="00DF3B27">
          <w:pPr>
            <w:widowControl w:val="0"/>
            <w:autoSpaceDE w:val="0"/>
            <w:autoSpaceDN w:val="0"/>
            <w:adjustRightInd w:val="0"/>
            <w:spacing w:after="0"/>
            <w:rPr>
              <w:rFonts w:eastAsia="MS Mincho"/>
              <w:szCs w:val="16"/>
              <w:lang w:eastAsia="ja-JP"/>
            </w:rPr>
          </w:pPr>
          <w:r w:rsidRPr="004853EF">
            <w:rPr>
              <w:szCs w:val="16"/>
              <w:lang w:eastAsia="ja-JP"/>
            </w:rPr>
            <w:t>Elektros generatorių, įskaitant projektavimo paslaugas ir įrengimo darbus, centralizuotas viešasis pirkimas, taikant dinaminę pirkimo sistemą</w:t>
          </w:r>
          <w:r w:rsidRPr="004853EF">
            <w:rPr>
              <w:rFonts w:eastAsia="MS Mincho"/>
              <w:szCs w:val="16"/>
              <w:lang w:eastAsia="ja-JP"/>
            </w:rPr>
            <w:t xml:space="preserve"> </w:t>
          </w:r>
        </w:p>
        <w:p w14:paraId="2EC82E1A" w14:textId="5EC194A1"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8DEE6982"/>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pStyle w:val="Antrat2"/>
      <w:lvlText w:val="%1.%2.%3."/>
      <w:lvlJc w:val="left"/>
      <w:pPr>
        <w:tabs>
          <w:tab w:val="num" w:pos="717"/>
        </w:tabs>
        <w:ind w:left="141"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155"/>
    <w:rsid w:val="000249F6"/>
    <w:rsid w:val="000255EC"/>
    <w:rsid w:val="000258EA"/>
    <w:rsid w:val="00025AFD"/>
    <w:rsid w:val="00027446"/>
    <w:rsid w:val="000277A4"/>
    <w:rsid w:val="00030044"/>
    <w:rsid w:val="00030A06"/>
    <w:rsid w:val="00030A63"/>
    <w:rsid w:val="000311D0"/>
    <w:rsid w:val="00031E04"/>
    <w:rsid w:val="000328AF"/>
    <w:rsid w:val="00033083"/>
    <w:rsid w:val="00033472"/>
    <w:rsid w:val="00034F82"/>
    <w:rsid w:val="0003523E"/>
    <w:rsid w:val="000358C1"/>
    <w:rsid w:val="000359A7"/>
    <w:rsid w:val="000361A8"/>
    <w:rsid w:val="00037CF4"/>
    <w:rsid w:val="0004046A"/>
    <w:rsid w:val="0004198E"/>
    <w:rsid w:val="00041D74"/>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397B"/>
    <w:rsid w:val="00064269"/>
    <w:rsid w:val="00064794"/>
    <w:rsid w:val="00064946"/>
    <w:rsid w:val="000651ED"/>
    <w:rsid w:val="00065320"/>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7784B"/>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A81"/>
    <w:rsid w:val="00097BFF"/>
    <w:rsid w:val="00097ECC"/>
    <w:rsid w:val="000A0766"/>
    <w:rsid w:val="000A0FFB"/>
    <w:rsid w:val="000A28A5"/>
    <w:rsid w:val="000A2A36"/>
    <w:rsid w:val="000A3D6A"/>
    <w:rsid w:val="000A4578"/>
    <w:rsid w:val="000A4B2C"/>
    <w:rsid w:val="000A5005"/>
    <w:rsid w:val="000A50BD"/>
    <w:rsid w:val="000A6113"/>
    <w:rsid w:val="000A6244"/>
    <w:rsid w:val="000A7DDD"/>
    <w:rsid w:val="000B0A6B"/>
    <w:rsid w:val="000B0B5A"/>
    <w:rsid w:val="000B0B9F"/>
    <w:rsid w:val="000B0E67"/>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6E38"/>
    <w:rsid w:val="000E78F0"/>
    <w:rsid w:val="000F0DF5"/>
    <w:rsid w:val="000F127E"/>
    <w:rsid w:val="000F18AC"/>
    <w:rsid w:val="000F1EE4"/>
    <w:rsid w:val="000F272D"/>
    <w:rsid w:val="000F2AEA"/>
    <w:rsid w:val="000F2DA0"/>
    <w:rsid w:val="000F3044"/>
    <w:rsid w:val="000F4D10"/>
    <w:rsid w:val="000F531A"/>
    <w:rsid w:val="000F5565"/>
    <w:rsid w:val="000F5A8B"/>
    <w:rsid w:val="000F65EF"/>
    <w:rsid w:val="000F69AB"/>
    <w:rsid w:val="000F7648"/>
    <w:rsid w:val="000F780E"/>
    <w:rsid w:val="00100253"/>
    <w:rsid w:val="00101F5F"/>
    <w:rsid w:val="00102520"/>
    <w:rsid w:val="00102916"/>
    <w:rsid w:val="00102A3F"/>
    <w:rsid w:val="00102AE4"/>
    <w:rsid w:val="00104F87"/>
    <w:rsid w:val="00105097"/>
    <w:rsid w:val="0010565D"/>
    <w:rsid w:val="001056E6"/>
    <w:rsid w:val="00106551"/>
    <w:rsid w:val="001075D9"/>
    <w:rsid w:val="00107A63"/>
    <w:rsid w:val="001100AA"/>
    <w:rsid w:val="00110D45"/>
    <w:rsid w:val="0011145D"/>
    <w:rsid w:val="00111A96"/>
    <w:rsid w:val="001131A9"/>
    <w:rsid w:val="00113D08"/>
    <w:rsid w:val="00113E7D"/>
    <w:rsid w:val="00114F2A"/>
    <w:rsid w:val="001153C3"/>
    <w:rsid w:val="0011598E"/>
    <w:rsid w:val="001178E7"/>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46BFE"/>
    <w:rsid w:val="00152386"/>
    <w:rsid w:val="001525CF"/>
    <w:rsid w:val="00153891"/>
    <w:rsid w:val="00154D9D"/>
    <w:rsid w:val="00156C1A"/>
    <w:rsid w:val="00157834"/>
    <w:rsid w:val="00160078"/>
    <w:rsid w:val="001605D8"/>
    <w:rsid w:val="0016070F"/>
    <w:rsid w:val="00160F25"/>
    <w:rsid w:val="00161F90"/>
    <w:rsid w:val="00162D7F"/>
    <w:rsid w:val="00163928"/>
    <w:rsid w:val="00164343"/>
    <w:rsid w:val="00164B02"/>
    <w:rsid w:val="001670DB"/>
    <w:rsid w:val="00167BC3"/>
    <w:rsid w:val="00167C0C"/>
    <w:rsid w:val="00167C9F"/>
    <w:rsid w:val="00167EC0"/>
    <w:rsid w:val="00170856"/>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4A"/>
    <w:rsid w:val="001915F4"/>
    <w:rsid w:val="0019214D"/>
    <w:rsid w:val="001922B9"/>
    <w:rsid w:val="00192CFA"/>
    <w:rsid w:val="00192D36"/>
    <w:rsid w:val="00193AA7"/>
    <w:rsid w:val="00194444"/>
    <w:rsid w:val="00194F43"/>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0BBE"/>
    <w:rsid w:val="001B1CA1"/>
    <w:rsid w:val="001B27EE"/>
    <w:rsid w:val="001B285C"/>
    <w:rsid w:val="001B2D21"/>
    <w:rsid w:val="001B31EE"/>
    <w:rsid w:val="001B3B57"/>
    <w:rsid w:val="001B3C4B"/>
    <w:rsid w:val="001B3FE5"/>
    <w:rsid w:val="001B48CB"/>
    <w:rsid w:val="001B5350"/>
    <w:rsid w:val="001B5A6E"/>
    <w:rsid w:val="001B679E"/>
    <w:rsid w:val="001B6852"/>
    <w:rsid w:val="001B6D7F"/>
    <w:rsid w:val="001B7234"/>
    <w:rsid w:val="001B74AB"/>
    <w:rsid w:val="001C03F9"/>
    <w:rsid w:val="001C0FDD"/>
    <w:rsid w:val="001C105C"/>
    <w:rsid w:val="001C1663"/>
    <w:rsid w:val="001C1A52"/>
    <w:rsid w:val="001C39C0"/>
    <w:rsid w:val="001C3A2E"/>
    <w:rsid w:val="001C4495"/>
    <w:rsid w:val="001C4C0C"/>
    <w:rsid w:val="001C506A"/>
    <w:rsid w:val="001C5FF0"/>
    <w:rsid w:val="001C62DA"/>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049"/>
    <w:rsid w:val="001E4962"/>
    <w:rsid w:val="001E4C2E"/>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3FB9"/>
    <w:rsid w:val="002343B4"/>
    <w:rsid w:val="00234FA5"/>
    <w:rsid w:val="00235D02"/>
    <w:rsid w:val="0023613B"/>
    <w:rsid w:val="002411AE"/>
    <w:rsid w:val="002417A4"/>
    <w:rsid w:val="00241943"/>
    <w:rsid w:val="002422B7"/>
    <w:rsid w:val="002432AA"/>
    <w:rsid w:val="00243812"/>
    <w:rsid w:val="002441DC"/>
    <w:rsid w:val="002442A5"/>
    <w:rsid w:val="00244BEE"/>
    <w:rsid w:val="0024501C"/>
    <w:rsid w:val="002454C2"/>
    <w:rsid w:val="002459EA"/>
    <w:rsid w:val="00246212"/>
    <w:rsid w:val="00246630"/>
    <w:rsid w:val="00247F36"/>
    <w:rsid w:val="00251260"/>
    <w:rsid w:val="00252467"/>
    <w:rsid w:val="002538B1"/>
    <w:rsid w:val="00254AC2"/>
    <w:rsid w:val="0025523D"/>
    <w:rsid w:val="002557EB"/>
    <w:rsid w:val="0025744E"/>
    <w:rsid w:val="00257AA9"/>
    <w:rsid w:val="00260143"/>
    <w:rsid w:val="002606EB"/>
    <w:rsid w:val="00263047"/>
    <w:rsid w:val="0026322A"/>
    <w:rsid w:val="00263A94"/>
    <w:rsid w:val="00263CFD"/>
    <w:rsid w:val="00264223"/>
    <w:rsid w:val="002643BC"/>
    <w:rsid w:val="002643E0"/>
    <w:rsid w:val="002650BF"/>
    <w:rsid w:val="0026525C"/>
    <w:rsid w:val="002659A9"/>
    <w:rsid w:val="00265D9F"/>
    <w:rsid w:val="00265E45"/>
    <w:rsid w:val="00266671"/>
    <w:rsid w:val="00266E0B"/>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5410"/>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5E7"/>
    <w:rsid w:val="002957DD"/>
    <w:rsid w:val="00296022"/>
    <w:rsid w:val="00296E69"/>
    <w:rsid w:val="00297AFE"/>
    <w:rsid w:val="00297FAB"/>
    <w:rsid w:val="002A0825"/>
    <w:rsid w:val="002A09A9"/>
    <w:rsid w:val="002A0CEB"/>
    <w:rsid w:val="002A15E1"/>
    <w:rsid w:val="002A1D9D"/>
    <w:rsid w:val="002A3E66"/>
    <w:rsid w:val="002A414E"/>
    <w:rsid w:val="002A460B"/>
    <w:rsid w:val="002A4707"/>
    <w:rsid w:val="002A561B"/>
    <w:rsid w:val="002B02FF"/>
    <w:rsid w:val="002B0429"/>
    <w:rsid w:val="002B0528"/>
    <w:rsid w:val="002B056D"/>
    <w:rsid w:val="002B241C"/>
    <w:rsid w:val="002B2A75"/>
    <w:rsid w:val="002B359A"/>
    <w:rsid w:val="002B3C18"/>
    <w:rsid w:val="002B4045"/>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4A62"/>
    <w:rsid w:val="002E53FC"/>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3E6D"/>
    <w:rsid w:val="0030487E"/>
    <w:rsid w:val="00304930"/>
    <w:rsid w:val="00305160"/>
    <w:rsid w:val="0030529A"/>
    <w:rsid w:val="003057E4"/>
    <w:rsid w:val="003078DB"/>
    <w:rsid w:val="00307E43"/>
    <w:rsid w:val="00311130"/>
    <w:rsid w:val="0031161B"/>
    <w:rsid w:val="0031202F"/>
    <w:rsid w:val="0031374C"/>
    <w:rsid w:val="00313DFB"/>
    <w:rsid w:val="00313E72"/>
    <w:rsid w:val="003142BE"/>
    <w:rsid w:val="00315590"/>
    <w:rsid w:val="003156E8"/>
    <w:rsid w:val="003165B4"/>
    <w:rsid w:val="0031711A"/>
    <w:rsid w:val="00317C62"/>
    <w:rsid w:val="00322028"/>
    <w:rsid w:val="00322825"/>
    <w:rsid w:val="0032390A"/>
    <w:rsid w:val="00324012"/>
    <w:rsid w:val="0032479A"/>
    <w:rsid w:val="00324C8C"/>
    <w:rsid w:val="00325300"/>
    <w:rsid w:val="00326544"/>
    <w:rsid w:val="003269AB"/>
    <w:rsid w:val="00327CEA"/>
    <w:rsid w:val="003307A3"/>
    <w:rsid w:val="00331054"/>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46D"/>
    <w:rsid w:val="0034261C"/>
    <w:rsid w:val="00343726"/>
    <w:rsid w:val="003450D9"/>
    <w:rsid w:val="00346417"/>
    <w:rsid w:val="00346CE0"/>
    <w:rsid w:val="003474CA"/>
    <w:rsid w:val="00350E59"/>
    <w:rsid w:val="003514E0"/>
    <w:rsid w:val="003522C3"/>
    <w:rsid w:val="00354634"/>
    <w:rsid w:val="0035486C"/>
    <w:rsid w:val="00356D3F"/>
    <w:rsid w:val="00356DAD"/>
    <w:rsid w:val="003571F5"/>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3A58"/>
    <w:rsid w:val="003746E8"/>
    <w:rsid w:val="00375480"/>
    <w:rsid w:val="00375D21"/>
    <w:rsid w:val="00375D9B"/>
    <w:rsid w:val="00376A1A"/>
    <w:rsid w:val="00377684"/>
    <w:rsid w:val="00381407"/>
    <w:rsid w:val="00382A9A"/>
    <w:rsid w:val="003831B5"/>
    <w:rsid w:val="00384697"/>
    <w:rsid w:val="00384AB5"/>
    <w:rsid w:val="0038530D"/>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1AF5"/>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5F7"/>
    <w:rsid w:val="003B7633"/>
    <w:rsid w:val="003B77A9"/>
    <w:rsid w:val="003B797F"/>
    <w:rsid w:val="003B7A47"/>
    <w:rsid w:val="003B7B94"/>
    <w:rsid w:val="003B7F1A"/>
    <w:rsid w:val="003C0706"/>
    <w:rsid w:val="003C1B99"/>
    <w:rsid w:val="003C20A4"/>
    <w:rsid w:val="003C23AB"/>
    <w:rsid w:val="003C305C"/>
    <w:rsid w:val="003C385C"/>
    <w:rsid w:val="003C3891"/>
    <w:rsid w:val="003C451C"/>
    <w:rsid w:val="003C4933"/>
    <w:rsid w:val="003C59BB"/>
    <w:rsid w:val="003C5FC3"/>
    <w:rsid w:val="003C6892"/>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2816"/>
    <w:rsid w:val="004031F7"/>
    <w:rsid w:val="00403314"/>
    <w:rsid w:val="0040493E"/>
    <w:rsid w:val="0040519D"/>
    <w:rsid w:val="00405871"/>
    <w:rsid w:val="00407994"/>
    <w:rsid w:val="00407996"/>
    <w:rsid w:val="0041000D"/>
    <w:rsid w:val="00411078"/>
    <w:rsid w:val="00411350"/>
    <w:rsid w:val="00412D78"/>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3917"/>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4C2A"/>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3EF"/>
    <w:rsid w:val="004857C5"/>
    <w:rsid w:val="00485C10"/>
    <w:rsid w:val="00485DBF"/>
    <w:rsid w:val="00486B29"/>
    <w:rsid w:val="00487EC4"/>
    <w:rsid w:val="00490394"/>
    <w:rsid w:val="0049129C"/>
    <w:rsid w:val="00491CA2"/>
    <w:rsid w:val="00491E39"/>
    <w:rsid w:val="00491E54"/>
    <w:rsid w:val="00492F7C"/>
    <w:rsid w:val="00493D88"/>
    <w:rsid w:val="0049416D"/>
    <w:rsid w:val="0049460C"/>
    <w:rsid w:val="00494DCF"/>
    <w:rsid w:val="004951E6"/>
    <w:rsid w:val="00495882"/>
    <w:rsid w:val="004965C6"/>
    <w:rsid w:val="004965F3"/>
    <w:rsid w:val="00496CF1"/>
    <w:rsid w:val="00497896"/>
    <w:rsid w:val="00497A4E"/>
    <w:rsid w:val="00497AAF"/>
    <w:rsid w:val="00497DE5"/>
    <w:rsid w:val="004A0003"/>
    <w:rsid w:val="004A02E6"/>
    <w:rsid w:val="004A0B0D"/>
    <w:rsid w:val="004A1958"/>
    <w:rsid w:val="004A212F"/>
    <w:rsid w:val="004A257E"/>
    <w:rsid w:val="004A26CB"/>
    <w:rsid w:val="004A27BB"/>
    <w:rsid w:val="004A36A2"/>
    <w:rsid w:val="004A373B"/>
    <w:rsid w:val="004A38D3"/>
    <w:rsid w:val="004A39BC"/>
    <w:rsid w:val="004A4C37"/>
    <w:rsid w:val="004A5353"/>
    <w:rsid w:val="004A67A0"/>
    <w:rsid w:val="004A7361"/>
    <w:rsid w:val="004A7A3C"/>
    <w:rsid w:val="004A7C03"/>
    <w:rsid w:val="004B0592"/>
    <w:rsid w:val="004B17D3"/>
    <w:rsid w:val="004B1CDF"/>
    <w:rsid w:val="004B2191"/>
    <w:rsid w:val="004B2F6E"/>
    <w:rsid w:val="004B4711"/>
    <w:rsid w:val="004B4EA0"/>
    <w:rsid w:val="004B56E9"/>
    <w:rsid w:val="004B5BFE"/>
    <w:rsid w:val="004B6249"/>
    <w:rsid w:val="004B62E1"/>
    <w:rsid w:val="004B6FBA"/>
    <w:rsid w:val="004B7447"/>
    <w:rsid w:val="004B7652"/>
    <w:rsid w:val="004B787A"/>
    <w:rsid w:val="004B7B46"/>
    <w:rsid w:val="004C015D"/>
    <w:rsid w:val="004C0E5F"/>
    <w:rsid w:val="004C12CC"/>
    <w:rsid w:val="004C1A9E"/>
    <w:rsid w:val="004C2070"/>
    <w:rsid w:val="004C2105"/>
    <w:rsid w:val="004C2281"/>
    <w:rsid w:val="004C2564"/>
    <w:rsid w:val="004C268E"/>
    <w:rsid w:val="004C26E3"/>
    <w:rsid w:val="004C389F"/>
    <w:rsid w:val="004C4836"/>
    <w:rsid w:val="004C4D39"/>
    <w:rsid w:val="004C5AE5"/>
    <w:rsid w:val="004C5CA2"/>
    <w:rsid w:val="004C6364"/>
    <w:rsid w:val="004C682E"/>
    <w:rsid w:val="004C7103"/>
    <w:rsid w:val="004D0170"/>
    <w:rsid w:val="004D0C58"/>
    <w:rsid w:val="004D1213"/>
    <w:rsid w:val="004D14D5"/>
    <w:rsid w:val="004D17D7"/>
    <w:rsid w:val="004D1DE8"/>
    <w:rsid w:val="004D212C"/>
    <w:rsid w:val="004D333F"/>
    <w:rsid w:val="004D4C43"/>
    <w:rsid w:val="004D5691"/>
    <w:rsid w:val="004D57F9"/>
    <w:rsid w:val="004D6D70"/>
    <w:rsid w:val="004D7C58"/>
    <w:rsid w:val="004E0CD7"/>
    <w:rsid w:val="004E1306"/>
    <w:rsid w:val="004E1593"/>
    <w:rsid w:val="004E1D97"/>
    <w:rsid w:val="004E1EB3"/>
    <w:rsid w:val="004E3839"/>
    <w:rsid w:val="004E4295"/>
    <w:rsid w:val="004E447A"/>
    <w:rsid w:val="004E4BF7"/>
    <w:rsid w:val="004E4FCA"/>
    <w:rsid w:val="004E6C41"/>
    <w:rsid w:val="004E783D"/>
    <w:rsid w:val="004E794C"/>
    <w:rsid w:val="004E7FAE"/>
    <w:rsid w:val="004F0643"/>
    <w:rsid w:val="004F0707"/>
    <w:rsid w:val="004F08F6"/>
    <w:rsid w:val="004F0F63"/>
    <w:rsid w:val="004F1AAE"/>
    <w:rsid w:val="004F2112"/>
    <w:rsid w:val="004F25FA"/>
    <w:rsid w:val="004F31F4"/>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34C"/>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1BDB"/>
    <w:rsid w:val="00542907"/>
    <w:rsid w:val="00543238"/>
    <w:rsid w:val="0054439B"/>
    <w:rsid w:val="005447D8"/>
    <w:rsid w:val="00544A9D"/>
    <w:rsid w:val="0054503D"/>
    <w:rsid w:val="005461F2"/>
    <w:rsid w:val="00546404"/>
    <w:rsid w:val="0054712B"/>
    <w:rsid w:val="00550208"/>
    <w:rsid w:val="00550583"/>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67DDA"/>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25"/>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C52"/>
    <w:rsid w:val="005F6D21"/>
    <w:rsid w:val="006009B2"/>
    <w:rsid w:val="00600F2C"/>
    <w:rsid w:val="00600F6E"/>
    <w:rsid w:val="00603A83"/>
    <w:rsid w:val="00603B2E"/>
    <w:rsid w:val="006040EF"/>
    <w:rsid w:val="006047C9"/>
    <w:rsid w:val="006058E4"/>
    <w:rsid w:val="00605C4F"/>
    <w:rsid w:val="006063D6"/>
    <w:rsid w:val="00606B79"/>
    <w:rsid w:val="00606CED"/>
    <w:rsid w:val="00607917"/>
    <w:rsid w:val="00611728"/>
    <w:rsid w:val="006118FB"/>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48EC"/>
    <w:rsid w:val="00625497"/>
    <w:rsid w:val="00625F9D"/>
    <w:rsid w:val="00626500"/>
    <w:rsid w:val="0062697F"/>
    <w:rsid w:val="00626FB2"/>
    <w:rsid w:val="0062731D"/>
    <w:rsid w:val="00630F10"/>
    <w:rsid w:val="0063120C"/>
    <w:rsid w:val="00631778"/>
    <w:rsid w:val="00633126"/>
    <w:rsid w:val="00634071"/>
    <w:rsid w:val="006345F7"/>
    <w:rsid w:val="006347E5"/>
    <w:rsid w:val="006349EA"/>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40A5"/>
    <w:rsid w:val="00655341"/>
    <w:rsid w:val="0065538F"/>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8E5"/>
    <w:rsid w:val="00670BB9"/>
    <w:rsid w:val="006714A8"/>
    <w:rsid w:val="00671A9E"/>
    <w:rsid w:val="00671B8C"/>
    <w:rsid w:val="00672553"/>
    <w:rsid w:val="0067290E"/>
    <w:rsid w:val="00673B55"/>
    <w:rsid w:val="00674EB1"/>
    <w:rsid w:val="00676A30"/>
    <w:rsid w:val="006776CD"/>
    <w:rsid w:val="0067783F"/>
    <w:rsid w:val="006779E4"/>
    <w:rsid w:val="00677FF3"/>
    <w:rsid w:val="0068357B"/>
    <w:rsid w:val="006836A1"/>
    <w:rsid w:val="00684189"/>
    <w:rsid w:val="006842AD"/>
    <w:rsid w:val="00684384"/>
    <w:rsid w:val="0068453E"/>
    <w:rsid w:val="00685653"/>
    <w:rsid w:val="00686A92"/>
    <w:rsid w:val="00687AC6"/>
    <w:rsid w:val="0069054A"/>
    <w:rsid w:val="0069193D"/>
    <w:rsid w:val="00692F3C"/>
    <w:rsid w:val="0069359F"/>
    <w:rsid w:val="00693FFC"/>
    <w:rsid w:val="00694143"/>
    <w:rsid w:val="00695339"/>
    <w:rsid w:val="006960CA"/>
    <w:rsid w:val="00697255"/>
    <w:rsid w:val="006974ED"/>
    <w:rsid w:val="006A2092"/>
    <w:rsid w:val="006A2671"/>
    <w:rsid w:val="006A31E8"/>
    <w:rsid w:val="006A4AB9"/>
    <w:rsid w:val="006A5912"/>
    <w:rsid w:val="006A63E5"/>
    <w:rsid w:val="006A6FCD"/>
    <w:rsid w:val="006A7B24"/>
    <w:rsid w:val="006B0114"/>
    <w:rsid w:val="006B0398"/>
    <w:rsid w:val="006B0BD6"/>
    <w:rsid w:val="006B0BFF"/>
    <w:rsid w:val="006B1766"/>
    <w:rsid w:val="006B18E2"/>
    <w:rsid w:val="006B1BF7"/>
    <w:rsid w:val="006B2476"/>
    <w:rsid w:val="006B3202"/>
    <w:rsid w:val="006B3C5B"/>
    <w:rsid w:val="006B4E41"/>
    <w:rsid w:val="006B5ABD"/>
    <w:rsid w:val="006B7525"/>
    <w:rsid w:val="006C0968"/>
    <w:rsid w:val="006C0B49"/>
    <w:rsid w:val="006C0BB8"/>
    <w:rsid w:val="006C134B"/>
    <w:rsid w:val="006C274A"/>
    <w:rsid w:val="006C344F"/>
    <w:rsid w:val="006C3D31"/>
    <w:rsid w:val="006C4F25"/>
    <w:rsid w:val="006C4F5C"/>
    <w:rsid w:val="006C5314"/>
    <w:rsid w:val="006C5D6F"/>
    <w:rsid w:val="006C6738"/>
    <w:rsid w:val="006C7942"/>
    <w:rsid w:val="006D0B25"/>
    <w:rsid w:val="006D19ED"/>
    <w:rsid w:val="006D1FF0"/>
    <w:rsid w:val="006D273F"/>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0E47"/>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4F4"/>
    <w:rsid w:val="00716614"/>
    <w:rsid w:val="00716655"/>
    <w:rsid w:val="00717B5B"/>
    <w:rsid w:val="0072103C"/>
    <w:rsid w:val="00721689"/>
    <w:rsid w:val="00721D2B"/>
    <w:rsid w:val="0072225F"/>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376"/>
    <w:rsid w:val="007606E4"/>
    <w:rsid w:val="00760752"/>
    <w:rsid w:val="007614A6"/>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379"/>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3921"/>
    <w:rsid w:val="00794586"/>
    <w:rsid w:val="007954A3"/>
    <w:rsid w:val="007955D3"/>
    <w:rsid w:val="00795787"/>
    <w:rsid w:val="007961CD"/>
    <w:rsid w:val="0079767A"/>
    <w:rsid w:val="00797ACC"/>
    <w:rsid w:val="00797CF0"/>
    <w:rsid w:val="007A07B4"/>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1A6D"/>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45"/>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74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7FF"/>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57C5"/>
    <w:rsid w:val="00847508"/>
    <w:rsid w:val="00850344"/>
    <w:rsid w:val="008512FD"/>
    <w:rsid w:val="0085139F"/>
    <w:rsid w:val="00851980"/>
    <w:rsid w:val="00851DB3"/>
    <w:rsid w:val="008522B4"/>
    <w:rsid w:val="0085286B"/>
    <w:rsid w:val="00852A92"/>
    <w:rsid w:val="00853EC1"/>
    <w:rsid w:val="00854E54"/>
    <w:rsid w:val="0085678C"/>
    <w:rsid w:val="00856A95"/>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2E63"/>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7F3"/>
    <w:rsid w:val="00891B29"/>
    <w:rsid w:val="00891E41"/>
    <w:rsid w:val="00892B52"/>
    <w:rsid w:val="00893793"/>
    <w:rsid w:val="00894303"/>
    <w:rsid w:val="008970DF"/>
    <w:rsid w:val="008971B4"/>
    <w:rsid w:val="00897999"/>
    <w:rsid w:val="008A255B"/>
    <w:rsid w:val="008A27F6"/>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00F"/>
    <w:rsid w:val="008C227E"/>
    <w:rsid w:val="008C2919"/>
    <w:rsid w:val="008C3E08"/>
    <w:rsid w:val="008C6317"/>
    <w:rsid w:val="008C63D4"/>
    <w:rsid w:val="008C63E5"/>
    <w:rsid w:val="008C7201"/>
    <w:rsid w:val="008C72E3"/>
    <w:rsid w:val="008D053C"/>
    <w:rsid w:val="008D0E7C"/>
    <w:rsid w:val="008D148B"/>
    <w:rsid w:val="008D1DA9"/>
    <w:rsid w:val="008D3230"/>
    <w:rsid w:val="008D3D4A"/>
    <w:rsid w:val="008D4A5C"/>
    <w:rsid w:val="008D4DDA"/>
    <w:rsid w:val="008D5033"/>
    <w:rsid w:val="008D63F4"/>
    <w:rsid w:val="008D65A5"/>
    <w:rsid w:val="008D74F2"/>
    <w:rsid w:val="008D7A6A"/>
    <w:rsid w:val="008D7ED4"/>
    <w:rsid w:val="008E038A"/>
    <w:rsid w:val="008E05A6"/>
    <w:rsid w:val="008E096E"/>
    <w:rsid w:val="008E0E71"/>
    <w:rsid w:val="008E1E83"/>
    <w:rsid w:val="008E2FF6"/>
    <w:rsid w:val="008E30CF"/>
    <w:rsid w:val="008E32F4"/>
    <w:rsid w:val="008E466E"/>
    <w:rsid w:val="008E472F"/>
    <w:rsid w:val="008E48A4"/>
    <w:rsid w:val="008E5A9D"/>
    <w:rsid w:val="008E5C65"/>
    <w:rsid w:val="008E5D9E"/>
    <w:rsid w:val="008E62A9"/>
    <w:rsid w:val="008E66AC"/>
    <w:rsid w:val="008E706C"/>
    <w:rsid w:val="008E70E3"/>
    <w:rsid w:val="008F0272"/>
    <w:rsid w:val="008F107A"/>
    <w:rsid w:val="008F10AD"/>
    <w:rsid w:val="008F1245"/>
    <w:rsid w:val="008F20CB"/>
    <w:rsid w:val="008F22FB"/>
    <w:rsid w:val="008F292E"/>
    <w:rsid w:val="008F2C09"/>
    <w:rsid w:val="008F4B86"/>
    <w:rsid w:val="008F5B12"/>
    <w:rsid w:val="008F5C96"/>
    <w:rsid w:val="009010CB"/>
    <w:rsid w:val="00901F15"/>
    <w:rsid w:val="009023AC"/>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40D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D02"/>
    <w:rsid w:val="00971F78"/>
    <w:rsid w:val="009728B4"/>
    <w:rsid w:val="00973024"/>
    <w:rsid w:val="0097330D"/>
    <w:rsid w:val="00973952"/>
    <w:rsid w:val="00974180"/>
    <w:rsid w:val="009763B0"/>
    <w:rsid w:val="00977234"/>
    <w:rsid w:val="00980667"/>
    <w:rsid w:val="009814D9"/>
    <w:rsid w:val="009815FE"/>
    <w:rsid w:val="009822C3"/>
    <w:rsid w:val="00984947"/>
    <w:rsid w:val="00985956"/>
    <w:rsid w:val="00985D31"/>
    <w:rsid w:val="00985EA9"/>
    <w:rsid w:val="00986384"/>
    <w:rsid w:val="009863F1"/>
    <w:rsid w:val="00986CDE"/>
    <w:rsid w:val="00987310"/>
    <w:rsid w:val="00987730"/>
    <w:rsid w:val="00987AB0"/>
    <w:rsid w:val="0099084B"/>
    <w:rsid w:val="009918B4"/>
    <w:rsid w:val="00991CEB"/>
    <w:rsid w:val="00992A74"/>
    <w:rsid w:val="00992AC6"/>
    <w:rsid w:val="009933B4"/>
    <w:rsid w:val="00993F91"/>
    <w:rsid w:val="0099436A"/>
    <w:rsid w:val="0099436B"/>
    <w:rsid w:val="0099454F"/>
    <w:rsid w:val="00996219"/>
    <w:rsid w:val="0099635F"/>
    <w:rsid w:val="009965FD"/>
    <w:rsid w:val="00996FA4"/>
    <w:rsid w:val="00997864"/>
    <w:rsid w:val="009A0744"/>
    <w:rsid w:val="009A0D52"/>
    <w:rsid w:val="009A13E9"/>
    <w:rsid w:val="009A2239"/>
    <w:rsid w:val="009A24E3"/>
    <w:rsid w:val="009A30C0"/>
    <w:rsid w:val="009A477F"/>
    <w:rsid w:val="009A50FA"/>
    <w:rsid w:val="009A51EA"/>
    <w:rsid w:val="009A543E"/>
    <w:rsid w:val="009A64ED"/>
    <w:rsid w:val="009B0022"/>
    <w:rsid w:val="009B0037"/>
    <w:rsid w:val="009B1A9F"/>
    <w:rsid w:val="009B1C25"/>
    <w:rsid w:val="009B1FE6"/>
    <w:rsid w:val="009B2580"/>
    <w:rsid w:val="009B2598"/>
    <w:rsid w:val="009B48BF"/>
    <w:rsid w:val="009B6610"/>
    <w:rsid w:val="009B798A"/>
    <w:rsid w:val="009C03A6"/>
    <w:rsid w:val="009C04E4"/>
    <w:rsid w:val="009C1003"/>
    <w:rsid w:val="009C1373"/>
    <w:rsid w:val="009C1878"/>
    <w:rsid w:val="009C22B1"/>
    <w:rsid w:val="009C4DAC"/>
    <w:rsid w:val="009C6934"/>
    <w:rsid w:val="009C6DA3"/>
    <w:rsid w:val="009C7461"/>
    <w:rsid w:val="009D0431"/>
    <w:rsid w:val="009D1FC5"/>
    <w:rsid w:val="009D361D"/>
    <w:rsid w:val="009D462E"/>
    <w:rsid w:val="009D503E"/>
    <w:rsid w:val="009D6C6B"/>
    <w:rsid w:val="009D7337"/>
    <w:rsid w:val="009D74A9"/>
    <w:rsid w:val="009E03D0"/>
    <w:rsid w:val="009E0515"/>
    <w:rsid w:val="009E0859"/>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9F7FD3"/>
    <w:rsid w:val="00A0151E"/>
    <w:rsid w:val="00A01551"/>
    <w:rsid w:val="00A0191C"/>
    <w:rsid w:val="00A01BDC"/>
    <w:rsid w:val="00A04687"/>
    <w:rsid w:val="00A047D7"/>
    <w:rsid w:val="00A0535C"/>
    <w:rsid w:val="00A055E4"/>
    <w:rsid w:val="00A05AAB"/>
    <w:rsid w:val="00A06AC8"/>
    <w:rsid w:val="00A06CAB"/>
    <w:rsid w:val="00A06D30"/>
    <w:rsid w:val="00A06D74"/>
    <w:rsid w:val="00A1067E"/>
    <w:rsid w:val="00A119FB"/>
    <w:rsid w:val="00A12736"/>
    <w:rsid w:val="00A12828"/>
    <w:rsid w:val="00A12D5B"/>
    <w:rsid w:val="00A12F74"/>
    <w:rsid w:val="00A13345"/>
    <w:rsid w:val="00A135DD"/>
    <w:rsid w:val="00A13DD5"/>
    <w:rsid w:val="00A14D07"/>
    <w:rsid w:val="00A1527D"/>
    <w:rsid w:val="00A165E7"/>
    <w:rsid w:val="00A16BE6"/>
    <w:rsid w:val="00A17C62"/>
    <w:rsid w:val="00A2002E"/>
    <w:rsid w:val="00A204E4"/>
    <w:rsid w:val="00A2064D"/>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777"/>
    <w:rsid w:val="00A45D8A"/>
    <w:rsid w:val="00A47FD2"/>
    <w:rsid w:val="00A500AD"/>
    <w:rsid w:val="00A50AD1"/>
    <w:rsid w:val="00A5209B"/>
    <w:rsid w:val="00A52B54"/>
    <w:rsid w:val="00A53175"/>
    <w:rsid w:val="00A5468D"/>
    <w:rsid w:val="00A54E57"/>
    <w:rsid w:val="00A54EB4"/>
    <w:rsid w:val="00A5604A"/>
    <w:rsid w:val="00A56BF0"/>
    <w:rsid w:val="00A56FA2"/>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766"/>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500"/>
    <w:rsid w:val="00AD09E3"/>
    <w:rsid w:val="00AD0AF0"/>
    <w:rsid w:val="00AD16F8"/>
    <w:rsid w:val="00AD20D9"/>
    <w:rsid w:val="00AD26FA"/>
    <w:rsid w:val="00AD2906"/>
    <w:rsid w:val="00AD2920"/>
    <w:rsid w:val="00AD362C"/>
    <w:rsid w:val="00AD37AB"/>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65A"/>
    <w:rsid w:val="00AF3768"/>
    <w:rsid w:val="00AF37BA"/>
    <w:rsid w:val="00AF7B6A"/>
    <w:rsid w:val="00B0047F"/>
    <w:rsid w:val="00B00802"/>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2F9F"/>
    <w:rsid w:val="00B2363F"/>
    <w:rsid w:val="00B23734"/>
    <w:rsid w:val="00B259CE"/>
    <w:rsid w:val="00B25C50"/>
    <w:rsid w:val="00B267B5"/>
    <w:rsid w:val="00B267B9"/>
    <w:rsid w:val="00B27137"/>
    <w:rsid w:val="00B30621"/>
    <w:rsid w:val="00B30FA3"/>
    <w:rsid w:val="00B310E1"/>
    <w:rsid w:val="00B31774"/>
    <w:rsid w:val="00B31FBE"/>
    <w:rsid w:val="00B33439"/>
    <w:rsid w:val="00B33E9B"/>
    <w:rsid w:val="00B353DA"/>
    <w:rsid w:val="00B3596C"/>
    <w:rsid w:val="00B36508"/>
    <w:rsid w:val="00B36A1C"/>
    <w:rsid w:val="00B36C6D"/>
    <w:rsid w:val="00B36D0D"/>
    <w:rsid w:val="00B37044"/>
    <w:rsid w:val="00B37B5F"/>
    <w:rsid w:val="00B37D2D"/>
    <w:rsid w:val="00B417F7"/>
    <w:rsid w:val="00B4299C"/>
    <w:rsid w:val="00B43B9F"/>
    <w:rsid w:val="00B448B9"/>
    <w:rsid w:val="00B4494D"/>
    <w:rsid w:val="00B44B36"/>
    <w:rsid w:val="00B4578E"/>
    <w:rsid w:val="00B47B2D"/>
    <w:rsid w:val="00B51BFF"/>
    <w:rsid w:val="00B528C3"/>
    <w:rsid w:val="00B536A4"/>
    <w:rsid w:val="00B53A76"/>
    <w:rsid w:val="00B546D2"/>
    <w:rsid w:val="00B54A55"/>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515"/>
    <w:rsid w:val="00B7164D"/>
    <w:rsid w:val="00B71EBA"/>
    <w:rsid w:val="00B720E7"/>
    <w:rsid w:val="00B72447"/>
    <w:rsid w:val="00B72BC5"/>
    <w:rsid w:val="00B72D2D"/>
    <w:rsid w:val="00B73B79"/>
    <w:rsid w:val="00B74216"/>
    <w:rsid w:val="00B75615"/>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2AAF"/>
    <w:rsid w:val="00BA6171"/>
    <w:rsid w:val="00BA6917"/>
    <w:rsid w:val="00BB1484"/>
    <w:rsid w:val="00BB156D"/>
    <w:rsid w:val="00BB19BE"/>
    <w:rsid w:val="00BB1D51"/>
    <w:rsid w:val="00BB1E2A"/>
    <w:rsid w:val="00BB3E27"/>
    <w:rsid w:val="00BB4102"/>
    <w:rsid w:val="00BB452B"/>
    <w:rsid w:val="00BB566F"/>
    <w:rsid w:val="00BB584B"/>
    <w:rsid w:val="00BB6A45"/>
    <w:rsid w:val="00BB7652"/>
    <w:rsid w:val="00BB7B96"/>
    <w:rsid w:val="00BB7F35"/>
    <w:rsid w:val="00BC06FF"/>
    <w:rsid w:val="00BC1697"/>
    <w:rsid w:val="00BC1ADD"/>
    <w:rsid w:val="00BC25BB"/>
    <w:rsid w:val="00BC2C37"/>
    <w:rsid w:val="00BC2C82"/>
    <w:rsid w:val="00BC3912"/>
    <w:rsid w:val="00BC3A0D"/>
    <w:rsid w:val="00BC52C7"/>
    <w:rsid w:val="00BC5FA3"/>
    <w:rsid w:val="00BC6512"/>
    <w:rsid w:val="00BC6EB2"/>
    <w:rsid w:val="00BC7563"/>
    <w:rsid w:val="00BC7647"/>
    <w:rsid w:val="00BD002F"/>
    <w:rsid w:val="00BD0C34"/>
    <w:rsid w:val="00BD176A"/>
    <w:rsid w:val="00BD18F9"/>
    <w:rsid w:val="00BD2030"/>
    <w:rsid w:val="00BD2BF6"/>
    <w:rsid w:val="00BD36C2"/>
    <w:rsid w:val="00BD3860"/>
    <w:rsid w:val="00BD40CD"/>
    <w:rsid w:val="00BD4716"/>
    <w:rsid w:val="00BD63AD"/>
    <w:rsid w:val="00BD64A7"/>
    <w:rsid w:val="00BD701E"/>
    <w:rsid w:val="00BD734F"/>
    <w:rsid w:val="00BD7525"/>
    <w:rsid w:val="00BD789D"/>
    <w:rsid w:val="00BE09C5"/>
    <w:rsid w:val="00BE10AD"/>
    <w:rsid w:val="00BE112C"/>
    <w:rsid w:val="00BE1E1B"/>
    <w:rsid w:val="00BE2358"/>
    <w:rsid w:val="00BE3B21"/>
    <w:rsid w:val="00BE3FE2"/>
    <w:rsid w:val="00BE4A61"/>
    <w:rsid w:val="00BE5446"/>
    <w:rsid w:val="00BE5697"/>
    <w:rsid w:val="00BE5BD1"/>
    <w:rsid w:val="00BE5E9D"/>
    <w:rsid w:val="00BE60FD"/>
    <w:rsid w:val="00BE68D6"/>
    <w:rsid w:val="00BE7DEE"/>
    <w:rsid w:val="00BF004B"/>
    <w:rsid w:val="00BF00F7"/>
    <w:rsid w:val="00BF0D9D"/>
    <w:rsid w:val="00BF29EF"/>
    <w:rsid w:val="00BF4ACD"/>
    <w:rsid w:val="00BF4E79"/>
    <w:rsid w:val="00BF500E"/>
    <w:rsid w:val="00BF509E"/>
    <w:rsid w:val="00BF60F1"/>
    <w:rsid w:val="00BF6438"/>
    <w:rsid w:val="00BF6EF3"/>
    <w:rsid w:val="00BF7728"/>
    <w:rsid w:val="00BF7F48"/>
    <w:rsid w:val="00C001BC"/>
    <w:rsid w:val="00C0021F"/>
    <w:rsid w:val="00C00327"/>
    <w:rsid w:val="00C00C7D"/>
    <w:rsid w:val="00C01629"/>
    <w:rsid w:val="00C031B8"/>
    <w:rsid w:val="00C033CB"/>
    <w:rsid w:val="00C04123"/>
    <w:rsid w:val="00C0744F"/>
    <w:rsid w:val="00C10934"/>
    <w:rsid w:val="00C10C7E"/>
    <w:rsid w:val="00C11467"/>
    <w:rsid w:val="00C142CA"/>
    <w:rsid w:val="00C1523E"/>
    <w:rsid w:val="00C1582C"/>
    <w:rsid w:val="00C16FC7"/>
    <w:rsid w:val="00C1704D"/>
    <w:rsid w:val="00C17615"/>
    <w:rsid w:val="00C17811"/>
    <w:rsid w:val="00C2033E"/>
    <w:rsid w:val="00C2099B"/>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7CA"/>
    <w:rsid w:val="00C35ADA"/>
    <w:rsid w:val="00C3716E"/>
    <w:rsid w:val="00C371B1"/>
    <w:rsid w:val="00C40629"/>
    <w:rsid w:val="00C40DED"/>
    <w:rsid w:val="00C415E5"/>
    <w:rsid w:val="00C41628"/>
    <w:rsid w:val="00C4281D"/>
    <w:rsid w:val="00C4372D"/>
    <w:rsid w:val="00C43E41"/>
    <w:rsid w:val="00C445EF"/>
    <w:rsid w:val="00C44B5C"/>
    <w:rsid w:val="00C45217"/>
    <w:rsid w:val="00C509C8"/>
    <w:rsid w:val="00C512C1"/>
    <w:rsid w:val="00C515DC"/>
    <w:rsid w:val="00C51BAC"/>
    <w:rsid w:val="00C53189"/>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66209"/>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B07"/>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AF2"/>
    <w:rsid w:val="00CA0E37"/>
    <w:rsid w:val="00CA1CD5"/>
    <w:rsid w:val="00CA5C90"/>
    <w:rsid w:val="00CA6440"/>
    <w:rsid w:val="00CA719D"/>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5B35"/>
    <w:rsid w:val="00CC65C0"/>
    <w:rsid w:val="00CC6ADA"/>
    <w:rsid w:val="00CC6F20"/>
    <w:rsid w:val="00CC7171"/>
    <w:rsid w:val="00CD0434"/>
    <w:rsid w:val="00CD138B"/>
    <w:rsid w:val="00CD1983"/>
    <w:rsid w:val="00CD276E"/>
    <w:rsid w:val="00CD4900"/>
    <w:rsid w:val="00CD4DA6"/>
    <w:rsid w:val="00CD56E9"/>
    <w:rsid w:val="00CD63EB"/>
    <w:rsid w:val="00CE0FFA"/>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2A6C"/>
    <w:rsid w:val="00CF303F"/>
    <w:rsid w:val="00CF36DE"/>
    <w:rsid w:val="00CF3EC7"/>
    <w:rsid w:val="00CF434D"/>
    <w:rsid w:val="00CF57FE"/>
    <w:rsid w:val="00CF6640"/>
    <w:rsid w:val="00CF665D"/>
    <w:rsid w:val="00CF75BC"/>
    <w:rsid w:val="00D0203F"/>
    <w:rsid w:val="00D02A44"/>
    <w:rsid w:val="00D02D80"/>
    <w:rsid w:val="00D035D7"/>
    <w:rsid w:val="00D04183"/>
    <w:rsid w:val="00D04750"/>
    <w:rsid w:val="00D04AA9"/>
    <w:rsid w:val="00D04B71"/>
    <w:rsid w:val="00D059B1"/>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A5F"/>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4F4"/>
    <w:rsid w:val="00D56FD8"/>
    <w:rsid w:val="00D577CB"/>
    <w:rsid w:val="00D605C9"/>
    <w:rsid w:val="00D60896"/>
    <w:rsid w:val="00D60E9A"/>
    <w:rsid w:val="00D625B7"/>
    <w:rsid w:val="00D63544"/>
    <w:rsid w:val="00D63DE4"/>
    <w:rsid w:val="00D65919"/>
    <w:rsid w:val="00D70CD6"/>
    <w:rsid w:val="00D70F96"/>
    <w:rsid w:val="00D7147A"/>
    <w:rsid w:val="00D71560"/>
    <w:rsid w:val="00D72126"/>
    <w:rsid w:val="00D725BB"/>
    <w:rsid w:val="00D72F5E"/>
    <w:rsid w:val="00D735F6"/>
    <w:rsid w:val="00D73E1F"/>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0F0"/>
    <w:rsid w:val="00D8422D"/>
    <w:rsid w:val="00D85AB2"/>
    <w:rsid w:val="00D85CDF"/>
    <w:rsid w:val="00D86463"/>
    <w:rsid w:val="00D86829"/>
    <w:rsid w:val="00D876F2"/>
    <w:rsid w:val="00D91478"/>
    <w:rsid w:val="00D916FE"/>
    <w:rsid w:val="00D91BC5"/>
    <w:rsid w:val="00D92729"/>
    <w:rsid w:val="00D933C0"/>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84B"/>
    <w:rsid w:val="00DA6960"/>
    <w:rsid w:val="00DA6BD0"/>
    <w:rsid w:val="00DA6C9F"/>
    <w:rsid w:val="00DA7136"/>
    <w:rsid w:val="00DB06C8"/>
    <w:rsid w:val="00DB174D"/>
    <w:rsid w:val="00DB19A6"/>
    <w:rsid w:val="00DB2D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158"/>
    <w:rsid w:val="00DD3953"/>
    <w:rsid w:val="00DD420F"/>
    <w:rsid w:val="00DD471C"/>
    <w:rsid w:val="00DD524B"/>
    <w:rsid w:val="00DD549C"/>
    <w:rsid w:val="00DD5562"/>
    <w:rsid w:val="00DD5986"/>
    <w:rsid w:val="00DD6CD5"/>
    <w:rsid w:val="00DD7204"/>
    <w:rsid w:val="00DD7B4D"/>
    <w:rsid w:val="00DD7E5D"/>
    <w:rsid w:val="00DE0218"/>
    <w:rsid w:val="00DE1549"/>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3225"/>
    <w:rsid w:val="00E04233"/>
    <w:rsid w:val="00E043A9"/>
    <w:rsid w:val="00E0472D"/>
    <w:rsid w:val="00E04C99"/>
    <w:rsid w:val="00E04E5F"/>
    <w:rsid w:val="00E068BD"/>
    <w:rsid w:val="00E10990"/>
    <w:rsid w:val="00E113A9"/>
    <w:rsid w:val="00E1199A"/>
    <w:rsid w:val="00E11B02"/>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2ED3"/>
    <w:rsid w:val="00E34E5A"/>
    <w:rsid w:val="00E361DD"/>
    <w:rsid w:val="00E36772"/>
    <w:rsid w:val="00E4009F"/>
    <w:rsid w:val="00E40E20"/>
    <w:rsid w:val="00E412C2"/>
    <w:rsid w:val="00E42A4B"/>
    <w:rsid w:val="00E42E6D"/>
    <w:rsid w:val="00E43A23"/>
    <w:rsid w:val="00E43EA6"/>
    <w:rsid w:val="00E45A55"/>
    <w:rsid w:val="00E46A88"/>
    <w:rsid w:val="00E51374"/>
    <w:rsid w:val="00E519BA"/>
    <w:rsid w:val="00E51D96"/>
    <w:rsid w:val="00E52076"/>
    <w:rsid w:val="00E52A9D"/>
    <w:rsid w:val="00E52F5D"/>
    <w:rsid w:val="00E53629"/>
    <w:rsid w:val="00E537E4"/>
    <w:rsid w:val="00E53AEE"/>
    <w:rsid w:val="00E54427"/>
    <w:rsid w:val="00E54E30"/>
    <w:rsid w:val="00E55F8B"/>
    <w:rsid w:val="00E60439"/>
    <w:rsid w:val="00E608C6"/>
    <w:rsid w:val="00E60B5F"/>
    <w:rsid w:val="00E61044"/>
    <w:rsid w:val="00E61949"/>
    <w:rsid w:val="00E6231A"/>
    <w:rsid w:val="00E624E6"/>
    <w:rsid w:val="00E62C02"/>
    <w:rsid w:val="00E62F89"/>
    <w:rsid w:val="00E652D2"/>
    <w:rsid w:val="00E656FC"/>
    <w:rsid w:val="00E65C91"/>
    <w:rsid w:val="00E661C3"/>
    <w:rsid w:val="00E6642C"/>
    <w:rsid w:val="00E666E1"/>
    <w:rsid w:val="00E66A5A"/>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65B"/>
    <w:rsid w:val="00E769ED"/>
    <w:rsid w:val="00E81EC5"/>
    <w:rsid w:val="00E827EB"/>
    <w:rsid w:val="00E82E0D"/>
    <w:rsid w:val="00E8316D"/>
    <w:rsid w:val="00E83916"/>
    <w:rsid w:val="00E83DCA"/>
    <w:rsid w:val="00E84DA0"/>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1FA7"/>
    <w:rsid w:val="00EB2589"/>
    <w:rsid w:val="00EB29D8"/>
    <w:rsid w:val="00EB364F"/>
    <w:rsid w:val="00EB37C9"/>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5FB5"/>
    <w:rsid w:val="00ED71AE"/>
    <w:rsid w:val="00EE0ACB"/>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573"/>
    <w:rsid w:val="00F16680"/>
    <w:rsid w:val="00F166D0"/>
    <w:rsid w:val="00F166E0"/>
    <w:rsid w:val="00F167B2"/>
    <w:rsid w:val="00F168FA"/>
    <w:rsid w:val="00F17DB8"/>
    <w:rsid w:val="00F20869"/>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2DE0"/>
    <w:rsid w:val="00F362BC"/>
    <w:rsid w:val="00F3719D"/>
    <w:rsid w:val="00F4053E"/>
    <w:rsid w:val="00F40B02"/>
    <w:rsid w:val="00F41503"/>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8DF"/>
    <w:rsid w:val="00F65B26"/>
    <w:rsid w:val="00F66203"/>
    <w:rsid w:val="00F668DB"/>
    <w:rsid w:val="00F66E7E"/>
    <w:rsid w:val="00F674BE"/>
    <w:rsid w:val="00F67884"/>
    <w:rsid w:val="00F702C4"/>
    <w:rsid w:val="00F708B4"/>
    <w:rsid w:val="00F70C73"/>
    <w:rsid w:val="00F72BDD"/>
    <w:rsid w:val="00F730CD"/>
    <w:rsid w:val="00F7346A"/>
    <w:rsid w:val="00F73904"/>
    <w:rsid w:val="00F73A18"/>
    <w:rsid w:val="00F73B7C"/>
    <w:rsid w:val="00F74297"/>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3EAD"/>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BAD"/>
    <w:rsid w:val="00FB5D9F"/>
    <w:rsid w:val="00FC0536"/>
    <w:rsid w:val="00FC0F81"/>
    <w:rsid w:val="00FC1ACD"/>
    <w:rsid w:val="00FC2973"/>
    <w:rsid w:val="00FC318A"/>
    <w:rsid w:val="00FC3221"/>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E7D4D"/>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qFormat/>
    <w:rsid w:val="0054712B"/>
    <w:pPr>
      <w:numPr>
        <w:ilvl w:val="2"/>
        <w:numId w:val="1"/>
      </w:numPr>
      <w:tabs>
        <w:tab w:val="clear" w:pos="717"/>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4712B"/>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35D2D"/>
    <w:rsid w:val="00076590"/>
    <w:rsid w:val="000C24DA"/>
    <w:rsid w:val="000C4EAB"/>
    <w:rsid w:val="000C4F4A"/>
    <w:rsid w:val="001A23D6"/>
    <w:rsid w:val="001E0CF5"/>
    <w:rsid w:val="00214468"/>
    <w:rsid w:val="0024516C"/>
    <w:rsid w:val="00276AD0"/>
    <w:rsid w:val="002B762E"/>
    <w:rsid w:val="002F4EA9"/>
    <w:rsid w:val="003013A0"/>
    <w:rsid w:val="00302B94"/>
    <w:rsid w:val="00306618"/>
    <w:rsid w:val="00376091"/>
    <w:rsid w:val="003A1621"/>
    <w:rsid w:val="0041163B"/>
    <w:rsid w:val="004F4710"/>
    <w:rsid w:val="00511916"/>
    <w:rsid w:val="00515C54"/>
    <w:rsid w:val="00564A03"/>
    <w:rsid w:val="005A3F10"/>
    <w:rsid w:val="006054AB"/>
    <w:rsid w:val="00634E27"/>
    <w:rsid w:val="006655CC"/>
    <w:rsid w:val="006F5668"/>
    <w:rsid w:val="00741EA3"/>
    <w:rsid w:val="0075267D"/>
    <w:rsid w:val="007C5172"/>
    <w:rsid w:val="007C6837"/>
    <w:rsid w:val="0084056E"/>
    <w:rsid w:val="00903BA5"/>
    <w:rsid w:val="00997263"/>
    <w:rsid w:val="009C7D33"/>
    <w:rsid w:val="009F09A8"/>
    <w:rsid w:val="00BE5FD9"/>
    <w:rsid w:val="00C23BF9"/>
    <w:rsid w:val="00C733B7"/>
    <w:rsid w:val="00C94CFE"/>
    <w:rsid w:val="00CF24AA"/>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12591</Words>
  <Characters>71771</Characters>
  <Application>Microsoft Office Word</Application>
  <DocSecurity>0</DocSecurity>
  <Lines>598</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9</cp:revision>
  <cp:lastPrinted>2019-08-06T08:11:00Z</cp:lastPrinted>
  <dcterms:created xsi:type="dcterms:W3CDTF">2023-09-11T12:38:00Z</dcterms:created>
  <dcterms:modified xsi:type="dcterms:W3CDTF">2023-10-26T07:41:00Z</dcterms:modified>
</cp:coreProperties>
</file>